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624748">
        <w:rPr>
          <w:rFonts w:hint="eastAsia"/>
          <w:b/>
          <w:noProof/>
          <w:sz w:val="24"/>
          <w:lang w:eastAsia="zh-CN"/>
        </w:rPr>
        <w:t>#86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R4-1802326</w:t>
      </w:r>
    </w:p>
    <w:p w:rsidR="001E41F3" w:rsidRDefault="006247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</w:rPr>
        <w:t xml:space="preserve">, </w:t>
      </w:r>
      <w:r w:rsidR="009E729C" w:rsidRPr="009E729C">
        <w:rPr>
          <w:b/>
          <w:noProof/>
          <w:sz w:val="24"/>
        </w:rPr>
        <w:t>26</w:t>
      </w:r>
      <w:r w:rsidRPr="006247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</w:t>
      </w:r>
      <w:r w:rsidRPr="00624748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March</w:t>
      </w:r>
      <w:r w:rsidR="009E729C" w:rsidRPr="009E729C">
        <w:rPr>
          <w:b/>
          <w:noProof/>
          <w:sz w:val="24"/>
        </w:rPr>
        <w:t xml:space="preserve"> January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670B0B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6D4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044E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790CF6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A106AB">
            <w:pPr>
              <w:pStyle w:val="CRCoverPage"/>
              <w:spacing w:after="0"/>
              <w:ind w:left="100"/>
              <w:rPr>
                <w:noProof/>
              </w:rPr>
            </w:pPr>
            <w:r w:rsidRPr="00624748">
              <w:rPr>
                <w:noProof/>
              </w:rPr>
              <w:t xml:space="preserve">Draft CR for NR </w:t>
            </w:r>
            <w:r w:rsidR="004F67B8">
              <w:rPr>
                <w:rFonts w:hint="eastAsia"/>
                <w:noProof/>
                <w:lang w:eastAsia="zh-CN"/>
              </w:rPr>
              <w:t xml:space="preserve">NSA </w:t>
            </w:r>
            <w:r w:rsidRPr="00624748">
              <w:rPr>
                <w:noProof/>
              </w:rPr>
              <w:t>Random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872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72402">
              <w:rPr>
                <w:noProof/>
              </w:rPr>
              <w:t>2</w:t>
            </w:r>
            <w:r w:rsidR="004242F1">
              <w:rPr>
                <w:noProof/>
              </w:rPr>
              <w:t>-</w:t>
            </w:r>
            <w:r w:rsidR="00624748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F6B" w:rsidRPr="00670F6B" w:rsidRDefault="00670F6B" w:rsidP="00550EC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70F6B">
              <w:rPr>
                <w:rFonts w:hint="eastAsia"/>
                <w:noProof/>
                <w:lang w:eastAsia="zh-CN"/>
              </w:rPr>
              <w:t>R</w:t>
            </w:r>
            <w:r w:rsidR="00872402" w:rsidRPr="00670F6B">
              <w:rPr>
                <w:noProof/>
              </w:rPr>
              <w:t xml:space="preserve">equirements </w:t>
            </w:r>
            <w:r w:rsidR="007C52B8">
              <w:rPr>
                <w:rFonts w:hint="eastAsia"/>
                <w:noProof/>
                <w:lang w:eastAsia="zh-CN"/>
              </w:rPr>
              <w:t xml:space="preserve">needs to be </w:t>
            </w:r>
            <w:r w:rsidRPr="00670F6B">
              <w:rPr>
                <w:rFonts w:hint="eastAsia"/>
                <w:noProof/>
                <w:lang w:eastAsia="zh-CN"/>
              </w:rPr>
              <w:t xml:space="preserve">added </w:t>
            </w:r>
            <w:r>
              <w:rPr>
                <w:rFonts w:hint="eastAsia"/>
                <w:noProof/>
                <w:lang w:eastAsia="zh-CN"/>
              </w:rPr>
              <w:t xml:space="preserve">for contention free </w:t>
            </w:r>
            <w:r w:rsidR="00624748" w:rsidRPr="00670F6B">
              <w:rPr>
                <w:rFonts w:hint="eastAsia"/>
                <w:noProof/>
                <w:lang w:eastAsia="zh-CN"/>
              </w:rPr>
              <w:t>random access procedure for beam failure</w:t>
            </w:r>
            <w:r>
              <w:rPr>
                <w:rFonts w:hint="eastAsia"/>
                <w:noProof/>
                <w:lang w:eastAsia="zh-CN"/>
              </w:rPr>
              <w:t xml:space="preserve"> recovery purpose, contention free CSI-RS based random access, and necessary change due to multiple preamble transmission</w:t>
            </w:r>
            <w:r w:rsidR="00872402" w:rsidRPr="00670F6B">
              <w:rPr>
                <w:noProof/>
              </w:rPr>
              <w:t>.</w:t>
            </w:r>
            <w:r w:rsidR="007C52B8">
              <w:rPr>
                <w:rFonts w:hint="eastAsia"/>
                <w:noProof/>
                <w:lang w:eastAsia="zh-CN"/>
              </w:rPr>
              <w:t xml:space="preserve"> </w:t>
            </w:r>
            <w:r w:rsidR="007C52B8">
              <w:rPr>
                <w:rFonts w:hint="eastAsia"/>
                <w:noProof/>
                <w:lang w:eastAsia="zh-CN"/>
              </w:rPr>
              <w:t>Further description for SS/PBCH block selection</w:t>
            </w:r>
            <w:r w:rsidR="00550ECC">
              <w:rPr>
                <w:rFonts w:hint="eastAsia"/>
                <w:noProof/>
                <w:lang w:eastAsia="zh-CN"/>
              </w:rPr>
              <w:t xml:space="preserve"> and supplementary UL</w:t>
            </w:r>
            <w:r w:rsidR="007C52B8">
              <w:rPr>
                <w:rFonts w:hint="eastAsia"/>
                <w:noProof/>
                <w:lang w:eastAsia="zh-CN"/>
              </w:rPr>
              <w:t xml:space="preserve"> </w:t>
            </w:r>
            <w:r w:rsidR="00550ECC">
              <w:rPr>
                <w:rFonts w:hint="eastAsia"/>
                <w:noProof/>
                <w:lang w:eastAsia="zh-CN"/>
              </w:rPr>
              <w:t>are</w:t>
            </w:r>
            <w:r w:rsidR="00550ECC">
              <w:rPr>
                <w:rFonts w:hint="eastAsia"/>
                <w:noProof/>
                <w:lang w:eastAsia="zh-CN"/>
              </w:rPr>
              <w:t xml:space="preserve"> </w:t>
            </w:r>
            <w:r w:rsidR="007C52B8">
              <w:rPr>
                <w:rFonts w:hint="eastAsia"/>
                <w:noProof/>
                <w:lang w:eastAsia="zh-CN"/>
              </w:rPr>
              <w:t xml:space="preserve">needed.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43" w:rsidRDefault="00670F6B" w:rsidP="007D6243">
            <w:pPr>
              <w:pStyle w:val="CRCoverPage"/>
              <w:spacing w:after="0"/>
              <w:ind w:left="978" w:hanging="978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(1) Add c</w:t>
            </w:r>
            <w:r w:rsidRPr="00670F6B">
              <w:rPr>
                <w:noProof/>
                <w:lang w:eastAsia="zh-CN"/>
              </w:rPr>
              <w:t>ontention free random access procedure for beam failure recovery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670F6B" w:rsidRDefault="00670F6B" w:rsidP="00670F6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Add c</w:t>
            </w:r>
            <w:r w:rsidRPr="00670F6B">
              <w:rPr>
                <w:noProof/>
                <w:lang w:eastAsia="zh-CN"/>
              </w:rPr>
              <w:t>ontention free CSI-RS based random access</w:t>
            </w:r>
            <w:r>
              <w:rPr>
                <w:rFonts w:hint="eastAsia"/>
                <w:noProof/>
                <w:lang w:eastAsia="zh-CN"/>
              </w:rPr>
              <w:t xml:space="preserve"> procedure;</w:t>
            </w:r>
          </w:p>
          <w:p w:rsidR="00670F6B" w:rsidRDefault="00670F6B" w:rsidP="00670F6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Necessary change for multiple preamble transmission;</w:t>
            </w:r>
          </w:p>
          <w:p w:rsidR="00670F6B" w:rsidRDefault="00670F6B" w:rsidP="00670F6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(4) Delete editorial notes</w:t>
            </w:r>
            <w:r w:rsidR="007C52B8">
              <w:rPr>
                <w:rFonts w:hint="eastAsia"/>
                <w:noProof/>
                <w:lang w:eastAsia="zh-CN"/>
              </w:rPr>
              <w:t xml:space="preserve"> for</w:t>
            </w:r>
            <w:r>
              <w:rPr>
                <w:rFonts w:hint="eastAsia"/>
                <w:noProof/>
                <w:lang w:eastAsia="zh-CN"/>
              </w:rPr>
              <w:t xml:space="preserve"> not applicable</w:t>
            </w:r>
            <w:r w:rsidR="004F61DB">
              <w:rPr>
                <w:rFonts w:hint="eastAsia"/>
                <w:noProof/>
                <w:lang w:eastAsia="zh-CN"/>
              </w:rPr>
              <w:t>;</w:t>
            </w:r>
          </w:p>
          <w:p w:rsidR="007C52B8" w:rsidRDefault="007C52B8" w:rsidP="002627C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(5) Add the condition </w:t>
            </w:r>
            <w:r w:rsidR="002627CE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SS-RSRP threshold for SS/PBCH block </w:t>
            </w:r>
            <w:r w:rsidR="002627CE">
              <w:rPr>
                <w:rFonts w:hint="eastAsia"/>
                <w:noProof/>
                <w:lang w:eastAsia="zh-CN"/>
              </w:rPr>
              <w:t>selection</w:t>
            </w:r>
            <w:r w:rsidR="004F61DB">
              <w:rPr>
                <w:rFonts w:hint="eastAsia"/>
                <w:noProof/>
                <w:lang w:eastAsia="zh-CN"/>
              </w:rPr>
              <w:t>;</w:t>
            </w:r>
          </w:p>
          <w:p w:rsidR="004F61DB" w:rsidRDefault="004F61DB" w:rsidP="002627C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(6) Correct the description for non-contention based RA, i.e., after failed reception of RAR, UE could either transmit the origianl preamble index or use another one based on the selected SSB or CSI-RS, if the association configured;</w:t>
            </w:r>
          </w:p>
          <w:p w:rsidR="004F61DB" w:rsidRPr="00670F6B" w:rsidRDefault="004F61DB" w:rsidP="00FA631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(7)</w:t>
            </w:r>
            <w:r w:rsidR="00FA6316">
              <w:rPr>
                <w:rFonts w:hint="eastAsia"/>
                <w:noProof/>
                <w:lang w:eastAsia="zh-CN"/>
              </w:rPr>
              <w:t xml:space="preserve"> Correct the condition desciption for applying RA over supplementary UL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A6316">
              <w:rPr>
                <w:rFonts w:hint="eastAsia"/>
                <w:noProof/>
                <w:lang w:eastAsia="zh-CN"/>
              </w:rPr>
              <w:t xml:space="preserve">carrier, i.e., only applying for </w:t>
            </w:r>
            <w:r w:rsidR="00FA6316" w:rsidRPr="00FA6316">
              <w:rPr>
                <w:noProof/>
                <w:lang w:eastAsia="zh-CN"/>
              </w:rPr>
              <w:t>the cell for the random access procedure configured with supplementary UL</w:t>
            </w:r>
            <w:r w:rsidR="00FA6316">
              <w:rPr>
                <w:rFonts w:hint="eastAsia"/>
                <w:noProof/>
                <w:lang w:eastAsia="zh-CN"/>
              </w:rPr>
              <w:t xml:space="preserve">. 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F6B" w:rsidP="00670F6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0911B9">
              <w:rPr>
                <w:noProof/>
              </w:rPr>
              <w:t>equirements</w:t>
            </w:r>
            <w:r>
              <w:rPr>
                <w:rFonts w:hint="eastAsia"/>
                <w:noProof/>
                <w:lang w:eastAsia="zh-CN"/>
              </w:rPr>
              <w:t xml:space="preserve"> for NSA random access is not completed</w:t>
            </w:r>
            <w:r w:rsidR="004F61DB">
              <w:rPr>
                <w:rFonts w:hint="eastAsia"/>
                <w:noProof/>
                <w:lang w:eastAsia="zh-CN"/>
              </w:rPr>
              <w:t xml:space="preserve"> and error exists</w:t>
            </w:r>
            <w:r w:rsidR="000911B9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707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245A" w:rsidRPr="00E87617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6E7501" w:rsidRPr="00887F26" w:rsidRDefault="006E7501" w:rsidP="006E7501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3" w:name="_Toc503256067"/>
      <w:r>
        <w:rPr>
          <w:lang w:val="en-US" w:eastAsia="ko-KR"/>
        </w:rPr>
        <w:t>6.2.2</w:t>
      </w:r>
      <w:r>
        <w:rPr>
          <w:lang w:val="en-US" w:eastAsia="ko-KR"/>
        </w:rPr>
        <w:tab/>
      </w:r>
      <w:r w:rsidRPr="00887F26">
        <w:rPr>
          <w:lang w:val="en-US" w:eastAsia="ko-KR"/>
        </w:rPr>
        <w:t>Random access</w:t>
      </w:r>
      <w:bookmarkEnd w:id="3"/>
    </w:p>
    <w:p w:rsidR="006E7501" w:rsidRPr="00625739" w:rsidRDefault="006E7501" w:rsidP="006E7501">
      <w:pPr>
        <w:pStyle w:val="Heading4"/>
        <w:rPr>
          <w:lang w:eastAsia="ko-KR"/>
        </w:rPr>
      </w:pPr>
      <w:bookmarkStart w:id="4" w:name="_Toc503256068"/>
      <w:r w:rsidRPr="00625739">
        <w:rPr>
          <w:lang w:eastAsia="ko-KR"/>
        </w:rPr>
        <w:t>6.2.</w:t>
      </w:r>
      <w:r w:rsidRPr="009469BD">
        <w:rPr>
          <w:rFonts w:eastAsia="宋体" w:hint="eastAsia"/>
          <w:lang w:eastAsia="zh-CN"/>
        </w:rPr>
        <w:t>2</w:t>
      </w:r>
      <w:r w:rsidRPr="00625739">
        <w:rPr>
          <w:lang w:eastAsia="ko-KR"/>
        </w:rPr>
        <w:t>.1</w:t>
      </w:r>
      <w:r w:rsidRPr="00625739">
        <w:rPr>
          <w:lang w:eastAsia="ko-KR"/>
        </w:rPr>
        <w:tab/>
      </w:r>
      <w:r w:rsidRPr="00435489">
        <w:rPr>
          <w:rFonts w:eastAsia="宋体" w:hint="eastAsia"/>
          <w:lang w:eastAsia="zh-CN"/>
        </w:rPr>
        <w:tab/>
      </w:r>
      <w:r w:rsidRPr="00625739">
        <w:rPr>
          <w:lang w:eastAsia="ko-KR"/>
        </w:rPr>
        <w:t>Introduction</w:t>
      </w:r>
      <w:bookmarkEnd w:id="4"/>
    </w:p>
    <w:p w:rsidR="006E7501" w:rsidRPr="00E13692" w:rsidRDefault="006E7501" w:rsidP="006E7501">
      <w:pPr>
        <w:rPr>
          <w:rFonts w:eastAsia="宋体"/>
          <w:lang w:val="en-US" w:eastAsia="zh-CN"/>
        </w:rPr>
      </w:pPr>
      <w:r w:rsidRPr="00AC4886">
        <w:rPr>
          <w:rFonts w:eastAsia="宋体"/>
          <w:lang w:val="en-US" w:eastAsia="zh-CN"/>
        </w:rPr>
        <w:t xml:space="preserve">This clause contains requirements on the UE regarding </w:t>
      </w:r>
      <w:r>
        <w:rPr>
          <w:rFonts w:eastAsia="宋体" w:hint="eastAsia"/>
          <w:lang w:val="en-US" w:eastAsia="zh-CN"/>
        </w:rPr>
        <w:t>random access</w:t>
      </w:r>
      <w:r w:rsidRPr="00AC4886">
        <w:rPr>
          <w:rFonts w:eastAsia="宋体"/>
          <w:lang w:val="en-US" w:eastAsia="zh-CN"/>
        </w:rPr>
        <w:t xml:space="preserve"> procedure.</w:t>
      </w:r>
      <w:r>
        <w:rPr>
          <w:rFonts w:eastAsia="宋体" w:hint="eastAsia"/>
          <w:lang w:val="en-US" w:eastAsia="zh-CN"/>
        </w:rPr>
        <w:t xml:space="preserve"> </w:t>
      </w:r>
      <w:r w:rsidRPr="00BA510D">
        <w:rPr>
          <w:rFonts w:eastAsia="宋体"/>
          <w:lang w:val="en-US" w:eastAsia="zh-CN"/>
        </w:rPr>
        <w:t xml:space="preserve">The random access procedure is </w:t>
      </w:r>
      <w:r>
        <w:rPr>
          <w:rFonts w:eastAsia="宋体" w:hint="eastAsia"/>
          <w:lang w:val="en-US" w:eastAsia="zh-CN"/>
        </w:rPr>
        <w:t>initiated to</w:t>
      </w:r>
      <w:r w:rsidRPr="00BA510D">
        <w:rPr>
          <w:rFonts w:eastAsia="宋体"/>
          <w:lang w:val="en-US" w:eastAsia="zh-CN"/>
        </w:rPr>
        <w:t xml:space="preserve"> establish </w:t>
      </w:r>
      <w:r>
        <w:rPr>
          <w:rFonts w:eastAsia="宋体" w:hint="eastAsia"/>
          <w:lang w:val="en-US" w:eastAsia="zh-CN"/>
        </w:rPr>
        <w:t>uplink time synchronization for a UE which either has not acquired or has lost its uplink synchronization, or to convey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request Other SI</w:t>
      </w:r>
      <w:ins w:id="5" w:author="He Wang (Jackson)" w:date="2018-02-18T22:52:00Z">
        <w:r w:rsidR="00670F6B" w:rsidRPr="007C52B8">
          <w:rPr>
            <w:rFonts w:eastAsia="宋体" w:hint="eastAsia"/>
            <w:highlight w:val="yellow"/>
            <w:lang w:val="en-US" w:eastAsia="zh-CN"/>
          </w:rPr>
          <w:t>, or to request beam failure recovery</w:t>
        </w:r>
      </w:ins>
      <w:r w:rsidRPr="00BA510D">
        <w:rPr>
          <w:rFonts w:eastAsia="宋体"/>
          <w:lang w:val="en-US" w:eastAsia="zh-CN"/>
        </w:rPr>
        <w:t>. The random</w:t>
      </w:r>
      <w:r>
        <w:rPr>
          <w:rFonts w:eastAsia="宋体"/>
          <w:lang w:val="en-US" w:eastAsia="zh-CN"/>
        </w:rPr>
        <w:t xml:space="preserve"> access is specified in clause </w:t>
      </w:r>
      <w:r>
        <w:rPr>
          <w:rFonts w:eastAsia="宋体" w:hint="eastAsia"/>
          <w:lang w:val="en-US" w:eastAsia="zh-CN"/>
        </w:rPr>
        <w:t>8</w:t>
      </w:r>
      <w:r w:rsidRPr="00BA510D">
        <w:rPr>
          <w:rFonts w:eastAsia="宋体"/>
          <w:lang w:val="en-US" w:eastAsia="zh-CN"/>
        </w:rPr>
        <w:t xml:space="preserve"> of TS 3</w:t>
      </w:r>
      <w:r>
        <w:rPr>
          <w:rFonts w:eastAsia="宋体" w:hint="eastAsia"/>
          <w:lang w:val="en-US" w:eastAsia="zh-CN"/>
        </w:rPr>
        <w:t>8</w:t>
      </w:r>
      <w:r w:rsidRPr="00BA510D">
        <w:rPr>
          <w:rFonts w:eastAsia="宋体"/>
          <w:lang w:val="en-US" w:eastAsia="zh-CN"/>
        </w:rPr>
        <w:t>.213[3] and the control of the RACH transmission is spe</w:t>
      </w:r>
      <w:r>
        <w:rPr>
          <w:rFonts w:eastAsia="宋体"/>
          <w:lang w:val="en-US" w:eastAsia="zh-CN"/>
        </w:rPr>
        <w:t xml:space="preserve">cified in clause </w:t>
      </w:r>
      <w:r>
        <w:rPr>
          <w:rFonts w:eastAsia="宋体" w:hint="eastAsia"/>
          <w:lang w:val="en-US" w:eastAsia="zh-CN"/>
        </w:rPr>
        <w:t>5.1</w:t>
      </w:r>
      <w:r>
        <w:rPr>
          <w:rFonts w:eastAsia="宋体"/>
          <w:lang w:val="en-US" w:eastAsia="zh-CN"/>
        </w:rPr>
        <w:t xml:space="preserve"> of TS 3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.321[</w:t>
      </w:r>
      <w:r w:rsidRPr="00BA510D">
        <w:rPr>
          <w:rFonts w:eastAsia="宋体"/>
          <w:lang w:val="en-US" w:eastAsia="zh-CN"/>
        </w:rPr>
        <w:t xml:space="preserve">7]. </w:t>
      </w:r>
    </w:p>
    <w:p w:rsidR="006E7501" w:rsidRPr="00625739" w:rsidRDefault="006E7501" w:rsidP="006E7501">
      <w:pPr>
        <w:pStyle w:val="Heading4"/>
        <w:rPr>
          <w:lang w:eastAsia="ko-KR"/>
        </w:rPr>
      </w:pPr>
      <w:bookmarkStart w:id="6" w:name="_Toc503256069"/>
      <w:r>
        <w:rPr>
          <w:lang w:eastAsia="ko-KR"/>
        </w:rPr>
        <w:t>6.2.</w:t>
      </w:r>
      <w:r w:rsidRPr="009469BD">
        <w:rPr>
          <w:rFonts w:eastAsia="宋体" w:hint="eastAsia"/>
          <w:lang w:eastAsia="zh-CN"/>
        </w:rPr>
        <w:t>2</w:t>
      </w:r>
      <w:r w:rsidRPr="00625739">
        <w:rPr>
          <w:lang w:eastAsia="ko-KR"/>
        </w:rPr>
        <w:t>.2</w:t>
      </w:r>
      <w:r w:rsidRPr="00625739">
        <w:rPr>
          <w:lang w:eastAsia="ko-KR"/>
        </w:rPr>
        <w:tab/>
      </w:r>
      <w:r w:rsidRPr="00435489">
        <w:rPr>
          <w:rFonts w:eastAsia="宋体" w:hint="eastAsia"/>
          <w:lang w:eastAsia="zh-CN"/>
        </w:rPr>
        <w:tab/>
      </w:r>
      <w:r w:rsidRPr="00625739">
        <w:rPr>
          <w:lang w:eastAsia="ko-KR"/>
        </w:rPr>
        <w:t>Requirements</w:t>
      </w:r>
      <w:bookmarkEnd w:id="6"/>
    </w:p>
    <w:p w:rsidR="006E7501" w:rsidRPr="000C7AFD" w:rsidRDefault="006E7501" w:rsidP="006E7501">
      <w:pPr>
        <w:rPr>
          <w:rFonts w:eastAsia="宋体" w:cs="v4.2.0"/>
          <w:lang w:eastAsia="zh-CN"/>
        </w:rPr>
      </w:pPr>
      <w:r w:rsidRPr="000C7AFD">
        <w:rPr>
          <w:rFonts w:eastAsia="宋体" w:cs="v4.2.0" w:hint="eastAsia"/>
          <w:lang w:eastAsia="zh-CN"/>
        </w:rPr>
        <w:t>T</w:t>
      </w:r>
      <w:r w:rsidRPr="000C7AFD">
        <w:rPr>
          <w:rFonts w:cs="v4.2.0"/>
        </w:rPr>
        <w:t>he UE shall have capability to calculate PRACH transmission power according to the PRACH power formula defined in TS 3</w:t>
      </w:r>
      <w:r w:rsidRPr="000C7AFD">
        <w:rPr>
          <w:rFonts w:eastAsia="宋体" w:cs="v4.2.0" w:hint="eastAsia"/>
          <w:lang w:eastAsia="zh-CN"/>
        </w:rPr>
        <w:t>8</w:t>
      </w:r>
      <w:r w:rsidRPr="000C7AFD">
        <w:rPr>
          <w:rFonts w:cs="v4.2.0"/>
        </w:rPr>
        <w:t>.213</w:t>
      </w:r>
      <w:r w:rsidRPr="000C7AFD">
        <w:rPr>
          <w:rFonts w:eastAsia="宋体" w:cs="v4.2.0" w:hint="eastAsia"/>
          <w:lang w:eastAsia="zh-CN"/>
        </w:rPr>
        <w:t xml:space="preserve"> </w:t>
      </w:r>
      <w:r w:rsidRPr="000C7AFD">
        <w:rPr>
          <w:rFonts w:cs="v4.2.0"/>
        </w:rPr>
        <w:t xml:space="preserve">[3] and apply this power level at the first preamble or additional preambles. The absolute power applied to the first preamble shall have an accuracy </w:t>
      </w:r>
      <w:r>
        <w:rPr>
          <w:rFonts w:cs="v4.2.0"/>
        </w:rPr>
        <w:t xml:space="preserve">as specified in </w:t>
      </w:r>
      <w:r w:rsidRPr="009F78D8">
        <w:rPr>
          <w:rFonts w:eastAsia="宋体" w:cs="v4.2.0" w:hint="eastAsia"/>
          <w:lang w:eastAsia="zh-CN"/>
        </w:rPr>
        <w:t>T</w:t>
      </w:r>
      <w:r w:rsidRPr="000C7AFD">
        <w:rPr>
          <w:rFonts w:cs="v4.2.0"/>
        </w:rPr>
        <w:t xml:space="preserve">able </w:t>
      </w:r>
      <w:r w:rsidRPr="000C7AFD">
        <w:rPr>
          <w:rFonts w:eastAsia="宋体" w:cs="v4.2.0" w:hint="eastAsia"/>
          <w:lang w:eastAsia="zh-CN"/>
        </w:rPr>
        <w:t>6.3.4.2-1</w:t>
      </w:r>
      <w:r w:rsidRPr="000C7AFD">
        <w:rPr>
          <w:rFonts w:cs="v4.2.0"/>
        </w:rPr>
        <w:t xml:space="preserve"> of TS 3</w:t>
      </w:r>
      <w:r w:rsidRPr="000C7AFD">
        <w:rPr>
          <w:rFonts w:eastAsia="宋体" w:cs="v4.2.0" w:hint="eastAsia"/>
          <w:lang w:eastAsia="zh-CN"/>
        </w:rPr>
        <w:t>8</w:t>
      </w:r>
      <w:r w:rsidRPr="000C7AFD">
        <w:rPr>
          <w:rFonts w:cs="v4.2.0"/>
        </w:rPr>
        <w:t>.101</w:t>
      </w:r>
      <w:r w:rsidRPr="000C7AFD">
        <w:rPr>
          <w:rFonts w:eastAsia="宋体" w:cs="v4.2.0" w:hint="eastAsia"/>
          <w:lang w:eastAsia="zh-CN"/>
        </w:rPr>
        <w:t>-1</w:t>
      </w:r>
      <w:r w:rsidRPr="000C7AFD">
        <w:rPr>
          <w:rFonts w:cs="v4.2.0"/>
        </w:rPr>
        <w:t>[</w:t>
      </w:r>
      <w:ins w:id="7" w:author="TS38.133 Editor" w:date="2018-01-31T11:29:00Z">
        <w:r w:rsidR="001F4F48">
          <w:rPr>
            <w:rFonts w:cs="v4.2.0"/>
          </w:rPr>
          <w:t>18</w:t>
        </w:r>
      </w:ins>
      <w:del w:id="8" w:author="TS38.133 Editor" w:date="2018-01-31T11:29:00Z">
        <w:r w:rsidRPr="000C7AFD" w:rsidDel="001F4F48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cs="v4.2.0"/>
        </w:rPr>
        <w:t>]</w:t>
      </w:r>
      <w:r w:rsidRPr="000C7AFD">
        <w:rPr>
          <w:rFonts w:eastAsia="宋体" w:cs="v4.2.0" w:hint="eastAsia"/>
          <w:lang w:eastAsia="zh-CN"/>
        </w:rPr>
        <w:t xml:space="preserve"> for frequency range 1 [and </w:t>
      </w:r>
      <w:r>
        <w:rPr>
          <w:rFonts w:eastAsia="宋体" w:cs="v4.2.0" w:hint="eastAsia"/>
          <w:lang w:eastAsia="zh-CN"/>
        </w:rPr>
        <w:t>in T</w:t>
      </w:r>
      <w:r w:rsidRPr="000C7AFD">
        <w:rPr>
          <w:rFonts w:eastAsia="宋体" w:cs="v4.2.0" w:hint="eastAsia"/>
          <w:lang w:eastAsia="zh-CN"/>
        </w:rPr>
        <w:t xml:space="preserve">able </w:t>
      </w:r>
      <w:proofErr w:type="spellStart"/>
      <w:r>
        <w:rPr>
          <w:rFonts w:eastAsia="宋体" w:cs="v4.2.0" w:hint="eastAsia"/>
          <w:lang w:eastAsia="zh-CN"/>
        </w:rPr>
        <w:t>x.</w:t>
      </w:r>
      <w:r w:rsidRPr="000C7AFD">
        <w:rPr>
          <w:rFonts w:eastAsia="宋体" w:cs="v4.2.0" w:hint="eastAsia"/>
          <w:lang w:eastAsia="zh-CN"/>
        </w:rPr>
        <w:t>x</w:t>
      </w:r>
      <w:proofErr w:type="spellEnd"/>
      <w:r w:rsidRPr="000C7AFD">
        <w:rPr>
          <w:rFonts w:eastAsia="宋体" w:cs="v4.2.0" w:hint="eastAsia"/>
          <w:lang w:eastAsia="zh-CN"/>
        </w:rPr>
        <w:t xml:space="preserve"> of </w:t>
      </w:r>
      <w:r>
        <w:rPr>
          <w:rFonts w:eastAsia="宋体" w:cs="v4.2.0" w:hint="eastAsia"/>
          <w:lang w:eastAsia="zh-CN"/>
        </w:rPr>
        <w:t>TS 38.101-2 [</w:t>
      </w:r>
      <w:ins w:id="9" w:author="TS38.133 Editor" w:date="2018-01-31T11:28:00Z">
        <w:r>
          <w:rPr>
            <w:rFonts w:eastAsia="宋体" w:cs="v4.2.0"/>
            <w:lang w:eastAsia="zh-CN"/>
          </w:rPr>
          <w:t>19</w:t>
        </w:r>
      </w:ins>
      <w:del w:id="10" w:author="TS38.133 Editor" w:date="2018-01-31T11:28:00Z">
        <w:r w:rsidDel="006E7501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eastAsia="宋体" w:cs="v4.2.0" w:hint="eastAsia"/>
          <w:lang w:eastAsia="zh-CN"/>
        </w:rPr>
        <w:t>] for frequency range 2]</w:t>
      </w:r>
      <w:r w:rsidRPr="000C7AFD">
        <w:rPr>
          <w:rFonts w:cs="v4.2.0"/>
        </w:rPr>
        <w:t xml:space="preserve">. The relative power applied to additional preambles shall have an accuracy </w:t>
      </w:r>
      <w:r>
        <w:rPr>
          <w:rFonts w:cs="v4.2.0"/>
        </w:rPr>
        <w:t xml:space="preserve">as specified in </w:t>
      </w:r>
      <w:r w:rsidRPr="009F78D8">
        <w:rPr>
          <w:rFonts w:eastAsia="宋体" w:cs="v4.2.0" w:hint="eastAsia"/>
          <w:lang w:eastAsia="zh-CN"/>
        </w:rPr>
        <w:t>T</w:t>
      </w:r>
      <w:r w:rsidRPr="000C7AFD">
        <w:rPr>
          <w:rFonts w:cs="v4.2.0"/>
        </w:rPr>
        <w:t xml:space="preserve">able </w:t>
      </w:r>
      <w:r w:rsidRPr="000C7AFD">
        <w:rPr>
          <w:rFonts w:eastAsia="宋体" w:cs="v4.2.0" w:hint="eastAsia"/>
          <w:lang w:eastAsia="zh-CN"/>
        </w:rPr>
        <w:t>6.3.4.3-1</w:t>
      </w:r>
      <w:r w:rsidRPr="000C7AFD">
        <w:rPr>
          <w:rFonts w:cs="v4.2.0"/>
        </w:rPr>
        <w:t xml:space="preserve"> of TS 3</w:t>
      </w:r>
      <w:r w:rsidRPr="000C7AFD">
        <w:rPr>
          <w:rFonts w:eastAsia="宋体" w:cs="v4.2.0" w:hint="eastAsia"/>
          <w:lang w:eastAsia="zh-CN"/>
        </w:rPr>
        <w:t>8</w:t>
      </w:r>
      <w:r w:rsidRPr="000C7AFD">
        <w:rPr>
          <w:rFonts w:cs="v4.2.0"/>
        </w:rPr>
        <w:t>.101</w:t>
      </w:r>
      <w:r w:rsidRPr="000C7AFD">
        <w:rPr>
          <w:rFonts w:eastAsia="宋体" w:cs="v4.2.0" w:hint="eastAsia"/>
          <w:lang w:eastAsia="zh-CN"/>
        </w:rPr>
        <w:t>-1</w:t>
      </w:r>
      <w:r w:rsidRPr="000C7AFD">
        <w:rPr>
          <w:rFonts w:cs="v4.2.0"/>
        </w:rPr>
        <w:t>[</w:t>
      </w:r>
      <w:ins w:id="11" w:author="TS38.133 Editor" w:date="2018-01-31T11:29:00Z">
        <w:r w:rsidR="001F4F48">
          <w:rPr>
            <w:rFonts w:eastAsia="宋体" w:cs="v4.2.0"/>
            <w:lang w:eastAsia="zh-CN"/>
          </w:rPr>
          <w:t>18</w:t>
        </w:r>
      </w:ins>
      <w:del w:id="12" w:author="TS38.133 Editor" w:date="2018-01-31T11:28:00Z">
        <w:r w:rsidRPr="000C7AFD" w:rsidDel="001F4F48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cs="v4.2.0"/>
        </w:rPr>
        <w:t>]</w:t>
      </w:r>
      <w:r w:rsidRPr="000C7AFD">
        <w:rPr>
          <w:rFonts w:eastAsia="宋体" w:cs="v4.2.0" w:hint="eastAsia"/>
          <w:lang w:eastAsia="zh-CN"/>
        </w:rPr>
        <w:t xml:space="preserve"> for frequency range 1 [and </w:t>
      </w:r>
      <w:r>
        <w:rPr>
          <w:rFonts w:eastAsia="宋体" w:cs="v4.2.0" w:hint="eastAsia"/>
          <w:lang w:eastAsia="zh-CN"/>
        </w:rPr>
        <w:t xml:space="preserve">in Table </w:t>
      </w:r>
      <w:proofErr w:type="spellStart"/>
      <w:r>
        <w:rPr>
          <w:rFonts w:eastAsia="宋体" w:cs="v4.2.0" w:hint="eastAsia"/>
          <w:lang w:eastAsia="zh-CN"/>
        </w:rPr>
        <w:t>x.</w:t>
      </w:r>
      <w:r w:rsidRPr="000C7AFD">
        <w:rPr>
          <w:rFonts w:eastAsia="宋体" w:cs="v4.2.0" w:hint="eastAsia"/>
          <w:lang w:eastAsia="zh-CN"/>
        </w:rPr>
        <w:t>x</w:t>
      </w:r>
      <w:proofErr w:type="spellEnd"/>
      <w:r w:rsidRPr="000C7AFD">
        <w:rPr>
          <w:rFonts w:eastAsia="宋体" w:cs="v4.2.0" w:hint="eastAsia"/>
          <w:lang w:eastAsia="zh-CN"/>
        </w:rPr>
        <w:t xml:space="preserve"> of </w:t>
      </w:r>
      <w:r>
        <w:rPr>
          <w:rFonts w:eastAsia="宋体" w:cs="v4.2.0" w:hint="eastAsia"/>
          <w:lang w:eastAsia="zh-CN"/>
        </w:rPr>
        <w:t>TS 38.101-2 [</w:t>
      </w:r>
      <w:ins w:id="13" w:author="TS38.133 Editor" w:date="2018-01-31T11:29:00Z">
        <w:r w:rsidR="001F4F48">
          <w:rPr>
            <w:rFonts w:eastAsia="宋体" w:cs="v4.2.0"/>
            <w:lang w:eastAsia="zh-CN"/>
          </w:rPr>
          <w:t>19</w:t>
        </w:r>
      </w:ins>
      <w:del w:id="14" w:author="TS38.133 Editor" w:date="2018-01-31T11:29:00Z">
        <w:r w:rsidDel="001F4F48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eastAsia="宋体" w:cs="v4.2.0" w:hint="eastAsia"/>
          <w:lang w:eastAsia="zh-CN"/>
        </w:rPr>
        <w:t>] for frequency range 2]</w:t>
      </w:r>
      <w:r w:rsidRPr="000C7AFD">
        <w:rPr>
          <w:rFonts w:cs="v4.2.0"/>
        </w:rPr>
        <w:t>.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/>
          <w:lang w:eastAsia="zh-CN"/>
        </w:rPr>
        <w:t xml:space="preserve">The UE shall indicate a Random Access problem to upper layers if the maximum number of preamble transmission counter has been reached for the random access procedure on </w:t>
      </w:r>
      <w:proofErr w:type="spellStart"/>
      <w:r w:rsidRPr="00EC4178">
        <w:rPr>
          <w:rFonts w:eastAsia="宋体" w:cs="v4.2.0" w:hint="eastAsia"/>
          <w:lang w:eastAsia="zh-CN"/>
        </w:rPr>
        <w:t>PSCell</w:t>
      </w:r>
      <w:proofErr w:type="spellEnd"/>
      <w:r w:rsidRPr="00EC4178">
        <w:rPr>
          <w:rFonts w:eastAsia="宋体" w:cs="v4.2.0"/>
          <w:lang w:eastAsia="zh-CN"/>
        </w:rPr>
        <w:t xml:space="preserve"> as specified in clause 5.1.4 in TS 3</w:t>
      </w:r>
      <w:r w:rsidRPr="000C7AFD">
        <w:rPr>
          <w:rFonts w:eastAsia="宋体" w:cs="v4.2.0" w:hint="eastAsia"/>
          <w:lang w:eastAsia="zh-CN"/>
        </w:rPr>
        <w:t>8</w:t>
      </w:r>
      <w:r w:rsidRPr="00EC4178">
        <w:rPr>
          <w:rFonts w:eastAsia="宋体" w:cs="v4.2.0"/>
          <w:lang w:eastAsia="zh-CN"/>
        </w:rPr>
        <w:t>.321 [7].</w:t>
      </w:r>
      <w:r w:rsidRPr="000C7AFD">
        <w:rPr>
          <w:rFonts w:eastAsia="宋体" w:cs="v4.2.0" w:hint="eastAsia"/>
          <w:lang w:eastAsia="zh-CN"/>
        </w:rPr>
        <w:t xml:space="preserve"> </w:t>
      </w:r>
    </w:p>
    <w:p w:rsidR="006E7501" w:rsidRPr="00EC4178" w:rsidRDefault="006E7501" w:rsidP="006E7501">
      <w:pPr>
        <w:rPr>
          <w:color w:val="FF0000"/>
          <w:lang w:eastAsia="ko-KR"/>
        </w:rPr>
      </w:pPr>
      <w:r w:rsidRPr="00EC4178">
        <w:rPr>
          <w:rFonts w:hint="eastAsia"/>
          <w:color w:val="FF0000"/>
          <w:lang w:eastAsia="ko-KR"/>
        </w:rPr>
        <w:t>Editor</w:t>
      </w:r>
      <w:r w:rsidRPr="00EC4178">
        <w:rPr>
          <w:color w:val="FF0000"/>
          <w:lang w:eastAsia="ko-KR"/>
        </w:rPr>
        <w:t>’</w:t>
      </w:r>
      <w:r w:rsidRPr="00EC4178">
        <w:rPr>
          <w:rFonts w:hint="eastAsia"/>
          <w:color w:val="FF0000"/>
          <w:lang w:eastAsia="ko-KR"/>
        </w:rPr>
        <w:t xml:space="preserve">s note: The requirement for random access procedure on </w:t>
      </w:r>
      <w:proofErr w:type="spellStart"/>
      <w:r w:rsidRPr="00EC4178">
        <w:rPr>
          <w:rFonts w:hint="eastAsia"/>
          <w:color w:val="FF0000"/>
          <w:lang w:eastAsia="ko-KR"/>
        </w:rPr>
        <w:t>PCell</w:t>
      </w:r>
      <w:proofErr w:type="spellEnd"/>
      <w:r w:rsidRPr="00EC4178">
        <w:rPr>
          <w:rFonts w:hint="eastAsia"/>
          <w:color w:val="FF0000"/>
          <w:lang w:eastAsia="ko-KR"/>
        </w:rPr>
        <w:t xml:space="preserve"> is </w:t>
      </w:r>
      <w:r w:rsidRPr="00EC4178">
        <w:rPr>
          <w:color w:val="FF0000"/>
          <w:lang w:eastAsia="ko-KR"/>
        </w:rPr>
        <w:t>not complete</w:t>
      </w:r>
      <w:r w:rsidRPr="00EC4178">
        <w:rPr>
          <w:rFonts w:hint="eastAsia"/>
          <w:color w:val="FF0000"/>
          <w:lang w:eastAsia="ko-KR"/>
        </w:rPr>
        <w:t>d</w:t>
      </w:r>
      <w:r w:rsidRPr="00EC4178">
        <w:rPr>
          <w:color w:val="FF0000"/>
          <w:lang w:eastAsia="ko-KR"/>
        </w:rPr>
        <w:t xml:space="preserve"> because </w:t>
      </w:r>
      <w:r w:rsidRPr="00EC4178">
        <w:rPr>
          <w:rFonts w:hint="eastAsia"/>
          <w:color w:val="FF0000"/>
          <w:lang w:eastAsia="ko-KR"/>
        </w:rPr>
        <w:t xml:space="preserve">of </w:t>
      </w:r>
      <w:r w:rsidRPr="00EC4178">
        <w:rPr>
          <w:color w:val="FF0000"/>
          <w:lang w:eastAsia="ko-KR"/>
        </w:rPr>
        <w:t>the priority on E-UTRA-NR Dual Connectivity (EN-DC)</w:t>
      </w:r>
      <w:r w:rsidRPr="00EC4178">
        <w:rPr>
          <w:rFonts w:hint="eastAsia"/>
          <w:color w:val="FF0000"/>
          <w:lang w:eastAsia="ko-KR"/>
        </w:rPr>
        <w:t xml:space="preserve"> by December, </w:t>
      </w:r>
      <w:r w:rsidRPr="00EC4178">
        <w:rPr>
          <w:color w:val="FF0000"/>
          <w:lang w:eastAsia="ko-KR"/>
        </w:rPr>
        <w:t>and is targeted for completion in June 2018.</w:t>
      </w:r>
    </w:p>
    <w:p w:rsidR="006E7501" w:rsidRPr="00621043" w:rsidDel="007C52B8" w:rsidRDefault="006E7501" w:rsidP="006E7501">
      <w:pPr>
        <w:rPr>
          <w:del w:id="15" w:author="He Wang (Jackson)" w:date="2018-02-18T22:57:00Z"/>
          <w:rFonts w:eastAsia="宋体"/>
          <w:color w:val="FF0000"/>
          <w:lang w:eastAsia="zh-CN"/>
        </w:rPr>
      </w:pPr>
      <w:del w:id="16" w:author="He Wang (Jackson)" w:date="2018-02-18T22:57:00Z">
        <w:r w:rsidRPr="002627CE" w:rsidDel="007C52B8">
          <w:rPr>
            <w:rFonts w:hint="eastAsia"/>
            <w:color w:val="FF0000"/>
            <w:highlight w:val="yellow"/>
            <w:lang w:eastAsia="ko-KR"/>
          </w:rPr>
          <w:delText>Editor</w:delText>
        </w:r>
        <w:r w:rsidRPr="002627CE" w:rsidDel="007C52B8">
          <w:rPr>
            <w:color w:val="FF0000"/>
            <w:highlight w:val="yellow"/>
            <w:lang w:eastAsia="ko-KR"/>
          </w:rPr>
          <w:delText>’</w:delText>
        </w:r>
        <w:r w:rsidRPr="002627CE" w:rsidDel="007C52B8">
          <w:rPr>
            <w:rFonts w:hint="eastAsia"/>
            <w:color w:val="FF0000"/>
            <w:highlight w:val="yellow"/>
            <w:lang w:eastAsia="ko-KR"/>
          </w:rPr>
          <w:delText>s note: T</w:delText>
        </w:r>
        <w:r w:rsidRPr="002627CE" w:rsidDel="007C52B8">
          <w:rPr>
            <w:color w:val="FF0000"/>
            <w:highlight w:val="yellow"/>
            <w:lang w:eastAsia="ko-KR"/>
          </w:rPr>
          <w:delText xml:space="preserve">he requirement for random access procedure on SCell is </w:delText>
        </w:r>
        <w:r w:rsidRPr="002627CE" w:rsidDel="007C52B8">
          <w:rPr>
            <w:rFonts w:eastAsia="宋体" w:hint="eastAsia"/>
            <w:color w:val="FF0000"/>
            <w:highlight w:val="yellow"/>
            <w:lang w:eastAsia="zh-CN"/>
          </w:rPr>
          <w:delText>not included</w:delText>
        </w:r>
        <w:r w:rsidRPr="002627CE" w:rsidDel="007C52B8">
          <w:rPr>
            <w:color w:val="FF0000"/>
            <w:highlight w:val="yellow"/>
            <w:lang w:eastAsia="ko-KR"/>
          </w:rPr>
          <w:delText xml:space="preserve"> because </w:delText>
        </w:r>
        <w:r w:rsidRPr="002627CE" w:rsidDel="007C52B8">
          <w:rPr>
            <w:rFonts w:hint="eastAsia"/>
            <w:color w:val="FF0000"/>
            <w:highlight w:val="yellow"/>
            <w:lang w:eastAsia="ko-KR"/>
          </w:rPr>
          <w:delText>there is</w:delText>
        </w:r>
        <w:r w:rsidRPr="002627CE" w:rsidDel="007C52B8">
          <w:rPr>
            <w:color w:val="FF0000"/>
            <w:highlight w:val="yellow"/>
            <w:lang w:eastAsia="ko-KR"/>
          </w:rPr>
          <w:delText xml:space="preserve"> </w:delText>
        </w:r>
        <w:r w:rsidRPr="002627CE" w:rsidDel="007C52B8">
          <w:rPr>
            <w:rFonts w:hint="eastAsia"/>
            <w:color w:val="FF0000"/>
            <w:highlight w:val="yellow"/>
            <w:lang w:eastAsia="ko-KR"/>
          </w:rPr>
          <w:delText>no NR UL CA use case confirmed yet, and the status is also aligned with t</w:delText>
        </w:r>
        <w:r w:rsidRPr="002627CE" w:rsidDel="007C52B8">
          <w:rPr>
            <w:color w:val="FF0000"/>
            <w:highlight w:val="yellow"/>
            <w:lang w:eastAsia="ko-KR"/>
          </w:rPr>
          <w:delText>he UE timing requirements part which is defined only for one NR TAG.</w:delText>
        </w:r>
        <w:r w:rsidRPr="002627CE" w:rsidDel="007C52B8">
          <w:rPr>
            <w:rFonts w:eastAsia="宋体" w:hint="eastAsia"/>
            <w:color w:val="FF0000"/>
            <w:highlight w:val="yellow"/>
            <w:lang w:eastAsia="zh-CN"/>
          </w:rPr>
          <w:delText xml:space="preserve"> Further improvement is expected if the use case of NR UL CA with multiple NR TAGs is confirmed in the future.</w:delText>
        </w:r>
      </w:del>
    </w:p>
    <w:p w:rsidR="006E7501" w:rsidRPr="00670F6B" w:rsidDel="00BE1039" w:rsidRDefault="006E7501" w:rsidP="006E7501">
      <w:pPr>
        <w:rPr>
          <w:del w:id="17" w:author="He Wang (Jackson)" w:date="2018-02-18T16:34:00Z"/>
          <w:color w:val="FF0000"/>
          <w:highlight w:val="yellow"/>
          <w:lang w:eastAsia="ko-KR"/>
        </w:rPr>
      </w:pPr>
      <w:del w:id="18" w:author="He Wang (Jackson)" w:date="2018-02-18T16:34:00Z">
        <w:r w:rsidRPr="00670F6B" w:rsidDel="00BE1039">
          <w:rPr>
            <w:color w:val="FF0000"/>
            <w:highlight w:val="yellow"/>
            <w:lang w:eastAsia="ko-KR"/>
          </w:rPr>
          <w:delText xml:space="preserve">Editor's note: RAN1 has not 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specified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 xml:space="preserve">the </w:delText>
        </w:r>
        <w:r w:rsidRPr="00670F6B" w:rsidDel="00BE1039">
          <w:rPr>
            <w:color w:val="FF0000"/>
            <w:highlight w:val="yellow"/>
            <w:lang w:eastAsia="ko-KR"/>
          </w:rPr>
          <w:delText>multiple Msg1 transmissions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 xml:space="preserve"> feature which has been deprioritized and targeted for completion in June 2018,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so the relevant 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content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should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be 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add</w:delText>
        </w:r>
        <w:r w:rsidRPr="00670F6B" w:rsidDel="00BE1039">
          <w:rPr>
            <w:color w:val="FF0000"/>
            <w:highlight w:val="yellow"/>
            <w:lang w:eastAsia="ko-KR"/>
          </w:rPr>
          <w:delText>ed after having RAN1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 xml:space="preserve"> and RAN2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input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s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. </w:delText>
        </w:r>
      </w:del>
    </w:p>
    <w:p w:rsidR="006E7501" w:rsidRPr="00EC4178" w:rsidDel="00BE1039" w:rsidRDefault="006E7501" w:rsidP="006E7501">
      <w:pPr>
        <w:rPr>
          <w:del w:id="19" w:author="He Wang (Jackson)" w:date="2018-02-18T16:34:00Z"/>
          <w:color w:val="FF0000"/>
          <w:lang w:eastAsia="ko-KR"/>
        </w:rPr>
      </w:pPr>
      <w:del w:id="20" w:author="He Wang (Jackson)" w:date="2018-02-18T16:34:00Z">
        <w:r w:rsidRPr="00670F6B" w:rsidDel="00BE1039">
          <w:rPr>
            <w:color w:val="FF0000"/>
            <w:highlight w:val="yellow"/>
            <w:lang w:eastAsia="ko-KR"/>
          </w:rPr>
          <w:delText>Editor's note: RAN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2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has not 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>completed the specification on</w:delText>
        </w:r>
        <w:r w:rsidRPr="00670F6B" w:rsidDel="00BE1039">
          <w:rPr>
            <w:color w:val="FF0000"/>
            <w:highlight w:val="yellow"/>
            <w:lang w:eastAsia="ko-KR"/>
          </w:rPr>
          <w:delText xml:space="preserve"> CSI-RS based contention free random access for handover</w:delText>
        </w:r>
        <w:r w:rsidRPr="00670F6B" w:rsidDel="00BE1039">
          <w:rPr>
            <w:rFonts w:hint="eastAsia"/>
            <w:color w:val="FF0000"/>
            <w:highlight w:val="yellow"/>
            <w:lang w:eastAsia="ko-KR"/>
          </w:rPr>
          <w:delText xml:space="preserve"> and f</w:delText>
        </w:r>
        <w:r w:rsidRPr="00670F6B" w:rsidDel="00BE1039">
          <w:rPr>
            <w:color w:val="FF0000"/>
            <w:highlight w:val="yellow"/>
            <w:lang w:eastAsia="ko-KR"/>
          </w:rPr>
          <w:delText>urther improvement is expected when RAN2 finalized the corresponding parts.</w:delText>
        </w:r>
        <w:r w:rsidRPr="00EC4178" w:rsidDel="00BE1039">
          <w:rPr>
            <w:rFonts w:hint="eastAsia"/>
            <w:color w:val="FF0000"/>
            <w:lang w:eastAsia="ko-KR"/>
          </w:rPr>
          <w:delText xml:space="preserve"> </w:delText>
        </w:r>
      </w:del>
    </w:p>
    <w:p w:rsidR="006E7501" w:rsidRDefault="006E7501" w:rsidP="006E7501">
      <w:pPr>
        <w:pStyle w:val="Heading5"/>
        <w:rPr>
          <w:lang w:eastAsia="zh-CN"/>
        </w:rPr>
      </w:pPr>
      <w:bookmarkStart w:id="21" w:name="_Toc503256070"/>
      <w:r>
        <w:rPr>
          <w:rFonts w:hint="eastAsia"/>
          <w:lang w:eastAsia="zh-CN"/>
        </w:rPr>
        <w:t>6.2.2.2.1</w:t>
      </w:r>
      <w:r>
        <w:rPr>
          <w:rFonts w:hint="eastAsia"/>
          <w:lang w:eastAsia="zh-CN"/>
        </w:rPr>
        <w:tab/>
        <w:t>Contention based random access</w:t>
      </w:r>
      <w:bookmarkEnd w:id="21"/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.1</w:t>
      </w:r>
      <w:r w:rsidRPr="00EC4178">
        <w:rPr>
          <w:rFonts w:eastAsia="宋体" w:hint="eastAsia"/>
          <w:lang w:eastAsia="zh-CN"/>
        </w:rPr>
        <w:t>.1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 xml:space="preserve">Correct behaviour when transmitting Random Access </w:t>
      </w:r>
      <w:r w:rsidRPr="00EC4178">
        <w:rPr>
          <w:rFonts w:eastAsia="宋体" w:hint="eastAsia"/>
          <w:lang w:eastAsia="zh-CN"/>
        </w:rPr>
        <w:t>Preamble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 w:hint="eastAsia"/>
          <w:lang w:eastAsia="zh-CN"/>
        </w:rPr>
        <w:t>With the UE selected SS/PBCH block</w:t>
      </w:r>
      <w:ins w:id="22" w:author="He Wang (Jackson)" w:date="2018-02-18T23:04:00Z">
        <w:r w:rsidR="002627CE">
          <w:rPr>
            <w:rFonts w:eastAsia="宋体" w:cs="v4.2.0" w:hint="eastAsia"/>
            <w:lang w:eastAsia="zh-CN"/>
          </w:rPr>
          <w:t xml:space="preserve"> </w:t>
        </w:r>
        <w:r w:rsidR="002627CE" w:rsidRPr="002627CE">
          <w:rPr>
            <w:rFonts w:eastAsia="宋体" w:cs="v4.2.0" w:hint="eastAsia"/>
            <w:highlight w:val="yellow"/>
            <w:lang w:eastAsia="zh-CN"/>
          </w:rPr>
          <w:t xml:space="preserve">with SS-RSRP above </w:t>
        </w:r>
        <w:proofErr w:type="spellStart"/>
        <w:r w:rsidR="002627CE" w:rsidRPr="002627CE">
          <w:rPr>
            <w:rFonts w:eastAsia="宋体" w:cs="v4.2.0" w:hint="eastAsia"/>
            <w:i/>
            <w:highlight w:val="yellow"/>
            <w:lang w:eastAsia="zh-CN"/>
          </w:rPr>
          <w:t>rsrp-ThresholdSSB</w:t>
        </w:r>
      </w:ins>
      <w:proofErr w:type="spellEnd"/>
      <w:r w:rsidRPr="00EC4178">
        <w:rPr>
          <w:rFonts w:eastAsia="宋体" w:cs="v4.2.0" w:hint="eastAsia"/>
          <w:lang w:eastAsia="zh-CN"/>
        </w:rPr>
        <w:t xml:space="preserve">, UE shall have the </w:t>
      </w:r>
      <w:r w:rsidRPr="00EC4178">
        <w:rPr>
          <w:rFonts w:eastAsia="宋体" w:cs="v4.2.0"/>
          <w:lang w:eastAsia="zh-CN"/>
        </w:rPr>
        <w:t>capability</w:t>
      </w:r>
      <w:r w:rsidRPr="00EC4178">
        <w:rPr>
          <w:rFonts w:eastAsia="宋体" w:cs="v4.2.0" w:hint="eastAsia"/>
          <w:lang w:eastAsia="zh-CN"/>
        </w:rPr>
        <w:t xml:space="preserve"> to </w:t>
      </w:r>
      <w:r w:rsidRPr="00EC4178">
        <w:rPr>
          <w:rFonts w:eastAsia="宋体" w:cs="v4.2.0"/>
          <w:lang w:eastAsia="zh-CN"/>
        </w:rPr>
        <w:t xml:space="preserve">select a </w:t>
      </w:r>
      <w:r w:rsidRPr="00EC4178">
        <w:t>Random Access Preamble</w:t>
      </w:r>
      <w:r w:rsidRPr="00EC4178">
        <w:rPr>
          <w:rFonts w:eastAsia="宋体" w:cs="v4.2.0"/>
          <w:lang w:eastAsia="zh-CN"/>
        </w:rPr>
        <w:t xml:space="preserve"> randomly with equal probability from the random access preambles associated with the selected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eastAsia="宋体" w:cs="v4.2.0"/>
          <w:lang w:eastAsia="zh-CN"/>
        </w:rPr>
        <w:t>if the association between Random Access Preambles and SS blocks is configured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2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. 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 w:hint="eastAsia"/>
          <w:lang w:eastAsia="zh-CN"/>
        </w:rPr>
        <w:t>With the UE selected SS/PBCH block</w:t>
      </w:r>
      <w:ins w:id="23" w:author="He Wang (Jackson)" w:date="2018-02-18T23:05:00Z">
        <w:r w:rsidR="002627CE">
          <w:rPr>
            <w:rFonts w:eastAsia="宋体" w:cs="v4.2.0" w:hint="eastAsia"/>
            <w:lang w:eastAsia="zh-CN"/>
          </w:rPr>
          <w:t xml:space="preserve"> </w:t>
        </w:r>
        <w:r w:rsidR="002627CE" w:rsidRPr="002627CE">
          <w:rPr>
            <w:rFonts w:eastAsia="宋体" w:cs="v4.2.0" w:hint="eastAsia"/>
            <w:highlight w:val="yellow"/>
            <w:lang w:eastAsia="zh-CN"/>
          </w:rPr>
          <w:t xml:space="preserve">with SS-RSRP above </w:t>
        </w:r>
        <w:proofErr w:type="spellStart"/>
        <w:r w:rsidR="002627CE" w:rsidRPr="002627CE">
          <w:rPr>
            <w:rFonts w:eastAsia="宋体" w:cs="v4.2.0" w:hint="eastAsia"/>
            <w:i/>
            <w:highlight w:val="yellow"/>
            <w:lang w:eastAsia="zh-CN"/>
          </w:rPr>
          <w:t>rsrp-ThresholdSSB</w:t>
        </w:r>
      </w:ins>
      <w:proofErr w:type="spellEnd"/>
      <w:r w:rsidRPr="00EC4178">
        <w:rPr>
          <w:rFonts w:eastAsia="宋体" w:cs="v4.2.0" w:hint="eastAsia"/>
          <w:lang w:eastAsia="zh-CN"/>
        </w:rPr>
        <w:t>, UE shall have the capability to transmit Random Access Preamble on</w:t>
      </w:r>
      <w:r w:rsidRPr="00EC4178">
        <w:rPr>
          <w:rFonts w:eastAsia="宋体" w:cs="v4.2.0"/>
          <w:lang w:eastAsia="zh-CN"/>
        </w:rPr>
        <w:t xml:space="preserve"> the next available PRACH occasion from the PRACH occasions corresponding to the selected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</w:t>
      </w:r>
      <w:r w:rsidRPr="00EC4178">
        <w:rPr>
          <w:rFonts w:eastAsia="宋体" w:cs="v4.2.0" w:hint="eastAsia"/>
          <w:lang w:eastAsia="zh-CN"/>
        </w:rPr>
        <w:t xml:space="preserve">, if </w:t>
      </w:r>
      <w:r w:rsidRPr="00EC4178">
        <w:rPr>
          <w:rFonts w:eastAsia="宋体" w:cs="v4.2.0"/>
          <w:lang w:eastAsia="zh-CN"/>
        </w:rPr>
        <w:t>the association between PRACH occasions and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blocks is configured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2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. 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.1</w:t>
      </w:r>
      <w:r w:rsidRPr="00EC4178">
        <w:rPr>
          <w:rFonts w:eastAsia="宋体" w:hint="eastAsia"/>
          <w:lang w:eastAsia="zh-CN"/>
        </w:rPr>
        <w:t>.2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>Correct behaviour when receiving Random Access Response</w:t>
      </w:r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>The UE may stop monitoring for Random Access Response(s)</w:t>
      </w:r>
      <w:ins w:id="24" w:author="He Wang (Jackson)" w:date="2018-02-18T23:24:00Z">
        <w:r w:rsidR="00440174" w:rsidRPr="00440174">
          <w:rPr>
            <w:rFonts w:hint="eastAsia"/>
            <w:highlight w:val="yellow"/>
            <w:lang w:eastAsia="zh-CN"/>
          </w:rPr>
          <w:t xml:space="preserve">, shall stop transmitting remaining preambles if </w:t>
        </w:r>
      </w:ins>
      <w:ins w:id="25" w:author="He Wang (Jackson)" w:date="2018-02-18T23:25:00Z">
        <w:r w:rsidR="00440174" w:rsidRPr="00440174">
          <w:rPr>
            <w:highlight w:val="yellow"/>
            <w:lang w:eastAsia="zh-CN"/>
          </w:rPr>
          <w:t>‘</w:t>
        </w:r>
        <w:r w:rsidR="00440174" w:rsidRPr="00440174">
          <w:rPr>
            <w:rFonts w:hint="eastAsia"/>
            <w:highlight w:val="yellow"/>
            <w:lang w:eastAsia="zh-CN"/>
          </w:rPr>
          <w:t>multiple preamble transmission</w:t>
        </w:r>
        <w:r w:rsidR="00440174" w:rsidRPr="00440174">
          <w:rPr>
            <w:highlight w:val="yellow"/>
            <w:lang w:eastAsia="zh-CN"/>
          </w:rPr>
          <w:t>’</w:t>
        </w:r>
        <w:r w:rsidR="00440174" w:rsidRPr="00440174">
          <w:rPr>
            <w:rFonts w:hint="eastAsia"/>
            <w:highlight w:val="yellow"/>
            <w:lang w:eastAsia="zh-CN"/>
          </w:rPr>
          <w:t xml:space="preserve"> </w:t>
        </w:r>
        <w:r w:rsidR="00440174" w:rsidRPr="00440174">
          <w:rPr>
            <w:highlight w:val="yellow"/>
            <w:lang w:eastAsia="zh-CN"/>
          </w:rPr>
          <w:t>signalled</w:t>
        </w:r>
        <w:r w:rsidR="00440174" w:rsidRPr="00440174">
          <w:rPr>
            <w:rFonts w:hint="eastAsia"/>
            <w:highlight w:val="yellow"/>
            <w:lang w:eastAsia="zh-CN"/>
          </w:rPr>
          <w:t>,</w:t>
        </w:r>
      </w:ins>
      <w:r w:rsidRPr="00EC4178">
        <w:t xml:space="preserve"> and shall transmit the msg3 if the Random Access Response contains a Random Access Preamble identifier corresponding to the transmitted Random Access Preamble.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>The UE shall a</w:t>
      </w:r>
      <w:r w:rsidRPr="00EC4178">
        <w:rPr>
          <w:rFonts w:eastAsia="宋体" w:cs="v4.2.0"/>
          <w:lang w:eastAsia="zh-CN"/>
        </w:rPr>
        <w:t xml:space="preserve">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>,</w:t>
      </w:r>
      <w:r w:rsidRPr="00EC4178">
        <w:rPr>
          <w:rFonts w:cs="v4.2.0"/>
        </w:rPr>
        <w:t xml:space="preserve">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if</w:t>
      </w:r>
      <w:r w:rsidRPr="00EC4178">
        <w:rPr>
          <w:noProof/>
        </w:rPr>
        <w:t xml:space="preserve"> all received Random </w:t>
      </w:r>
      <w:r w:rsidRPr="00EC4178">
        <w:rPr>
          <w:noProof/>
        </w:rPr>
        <w:lastRenderedPageBreak/>
        <w:t>Access Responses contain Random Access Preamble identifiers that do not match the transmitted Random Access Preamble</w:t>
      </w:r>
      <w:r w:rsidRPr="00EC4178">
        <w:rPr>
          <w:rFonts w:cs="v4.2.0"/>
        </w:rPr>
        <w:t>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1.3</w:t>
      </w:r>
      <w:r w:rsidRPr="00EC4178">
        <w:rPr>
          <w:rFonts w:eastAsia="宋体"/>
          <w:lang w:eastAsia="zh-CN"/>
        </w:rPr>
        <w:tab/>
        <w:t>Correct behaviour when not receiving Random Access Response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>,</w:t>
      </w:r>
      <w:r w:rsidRPr="00EC4178">
        <w:t xml:space="preserve"> and transmit </w:t>
      </w:r>
      <w:r w:rsidRPr="00EC4178">
        <w:rPr>
          <w:rFonts w:cs="v4.2.0"/>
        </w:rPr>
        <w:t>with the calculated PRACH transmission power</w:t>
      </w:r>
      <w:r w:rsidRPr="00EC4178">
        <w:t xml:space="preserve"> </w:t>
      </w:r>
      <w:r w:rsidRPr="00EC4178">
        <w:rPr>
          <w:lang w:eastAsia="zh-CN"/>
        </w:rPr>
        <w:t>when</w:t>
      </w:r>
      <w:r w:rsidRPr="00EC4178">
        <w:t xml:space="preserve"> </w:t>
      </w:r>
      <w:r w:rsidRPr="00EC4178">
        <w:rPr>
          <w:noProof/>
        </w:rPr>
        <w:t xml:space="preserve">the backoff time expires </w:t>
      </w:r>
      <w:r w:rsidRPr="00EC4178">
        <w:rPr>
          <w:noProof/>
          <w:lang w:eastAsia="zh-CN"/>
        </w:rPr>
        <w:t>if no Random Access Response is received within the RA Response window</w:t>
      </w:r>
      <w:r w:rsidRPr="00EC4178">
        <w:t xml:space="preserve"> defined in clause 5.1.4 </w:t>
      </w:r>
      <w:r w:rsidRPr="00EC4178">
        <w:rPr>
          <w:rFonts w:eastAsia="宋体" w:hint="eastAsia"/>
          <w:lang w:eastAsia="zh-CN"/>
        </w:rPr>
        <w:t xml:space="preserve">in </w:t>
      </w:r>
      <w:r w:rsidRPr="00EC4178">
        <w:t>TS 3</w:t>
      </w:r>
      <w:r w:rsidRPr="00EC4178">
        <w:rPr>
          <w:rFonts w:eastAsia="宋体" w:hint="eastAsia"/>
          <w:lang w:eastAsia="zh-CN"/>
        </w:rPr>
        <w:t>8</w:t>
      </w:r>
      <w:r w:rsidRPr="00EC4178">
        <w:t>.321</w:t>
      </w:r>
      <w:r w:rsidRPr="00EC4178">
        <w:rPr>
          <w:rFonts w:eastAsia="宋体" w:hint="eastAsia"/>
          <w:lang w:eastAsia="zh-CN"/>
        </w:rPr>
        <w:t xml:space="preserve"> [7]</w:t>
      </w:r>
      <w:r w:rsidRPr="00EC4178">
        <w:rPr>
          <w:noProof/>
        </w:rPr>
        <w:t>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2.</w:t>
      </w:r>
      <w:r w:rsidRPr="00EC4178">
        <w:rPr>
          <w:rFonts w:eastAsia="宋体"/>
          <w:lang w:eastAsia="zh-CN"/>
        </w:rPr>
        <w:t>1.</w:t>
      </w:r>
      <w:r w:rsidRPr="00EC4178">
        <w:rPr>
          <w:rFonts w:eastAsia="宋体" w:hint="eastAsia"/>
          <w:lang w:eastAsia="zh-CN"/>
        </w:rPr>
        <w:t>4</w:t>
      </w:r>
      <w:r w:rsidRPr="00EC4178">
        <w:rPr>
          <w:rFonts w:eastAsia="宋体"/>
          <w:lang w:eastAsia="zh-CN"/>
        </w:rPr>
        <w:tab/>
        <w:t>Correct behaviour when receiving a NACK on msg3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>The UE shall re-transmit the msg3 upon the reception of a NACK on msg3.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2.</w:t>
      </w:r>
      <w:r w:rsidRPr="00EC4178">
        <w:rPr>
          <w:rFonts w:eastAsia="宋体"/>
          <w:lang w:eastAsia="zh-CN"/>
        </w:rPr>
        <w:t>1.</w:t>
      </w:r>
      <w:r w:rsidRPr="00EC4178">
        <w:rPr>
          <w:rFonts w:eastAsia="宋体" w:hint="eastAsia"/>
          <w:lang w:eastAsia="zh-CN"/>
        </w:rPr>
        <w:t>5</w:t>
      </w:r>
      <w:r w:rsidRPr="00EC4178">
        <w:rPr>
          <w:rFonts w:eastAsia="宋体"/>
          <w:lang w:eastAsia="zh-CN"/>
        </w:rPr>
        <w:tab/>
        <w:t>Correct behaviour when receiving a message over Temporary C-RNTI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  <w:lang w:eastAsia="zh-CN"/>
        </w:rPr>
        <w:t>The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UE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shall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send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ACK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if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t</w:t>
      </w:r>
      <w:r w:rsidRPr="00EC4178">
        <w:rPr>
          <w:rFonts w:cs="v4.2.0"/>
        </w:rPr>
        <w:t xml:space="preserve">he </w:t>
      </w:r>
      <w:r w:rsidRPr="00EC4178">
        <w:rPr>
          <w:rFonts w:cs="v4.2.0"/>
          <w:lang w:eastAsia="zh-CN"/>
        </w:rPr>
        <w:t>C</w:t>
      </w:r>
      <w:r w:rsidRPr="00EC4178">
        <w:rPr>
          <w:rFonts w:cs="v4.2.0"/>
        </w:rPr>
        <w:t>ontention Resolution is successful.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>,</w:t>
      </w:r>
      <w:r w:rsidRPr="00EC4178">
        <w:rPr>
          <w:rFonts w:cs="v4.2.0"/>
        </w:rPr>
        <w:t xml:space="preserve">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2.</w:t>
      </w:r>
      <w:r w:rsidRPr="00EC4178">
        <w:rPr>
          <w:rFonts w:eastAsia="宋体"/>
          <w:lang w:eastAsia="zh-CN"/>
        </w:rPr>
        <w:t>1.</w:t>
      </w:r>
      <w:r w:rsidRPr="00EC4178">
        <w:rPr>
          <w:rFonts w:eastAsia="宋体" w:hint="eastAsia"/>
          <w:lang w:eastAsia="zh-CN"/>
        </w:rPr>
        <w:t>6</w:t>
      </w:r>
      <w:r w:rsidRPr="00EC4178">
        <w:rPr>
          <w:rFonts w:eastAsia="宋体"/>
          <w:lang w:eastAsia="zh-CN"/>
        </w:rPr>
        <w:tab/>
        <w:t>Correct behaviour when contention Resolution timer expires</w:t>
      </w:r>
    </w:p>
    <w:p w:rsidR="006E7501" w:rsidRPr="000C7AFD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re-select a preamble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if the Contention Resolution Timer expires.</w:t>
      </w:r>
    </w:p>
    <w:p w:rsidR="006E7501" w:rsidRPr="009469BD" w:rsidRDefault="006E7501" w:rsidP="006E7501">
      <w:pPr>
        <w:pStyle w:val="Heading5"/>
        <w:rPr>
          <w:rFonts w:eastAsia="宋体"/>
          <w:lang w:eastAsia="zh-CN"/>
        </w:rPr>
      </w:pPr>
      <w:bookmarkStart w:id="26" w:name="_Toc503256071"/>
      <w:bookmarkStart w:id="27" w:name="OLE_LINK5"/>
      <w:r w:rsidRPr="00BA510D">
        <w:rPr>
          <w:lang w:eastAsia="zh-CN"/>
        </w:rPr>
        <w:t>6.2.2.2</w:t>
      </w:r>
      <w:r w:rsidRPr="009469BD">
        <w:rPr>
          <w:rFonts w:eastAsia="宋体" w:hint="eastAsia"/>
          <w:lang w:eastAsia="zh-CN"/>
        </w:rPr>
        <w:t>.2</w:t>
      </w:r>
      <w:r w:rsidRPr="00BA510D">
        <w:rPr>
          <w:lang w:eastAsia="zh-CN"/>
        </w:rPr>
        <w:tab/>
        <w:t>Non-Contention based random access</w:t>
      </w:r>
      <w:bookmarkEnd w:id="26"/>
    </w:p>
    <w:bookmarkEnd w:id="27"/>
    <w:p w:rsidR="006E7501" w:rsidRPr="00EC4178" w:rsidRDefault="006E7501" w:rsidP="006E7501">
      <w:pPr>
        <w:pStyle w:val="H6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2.1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 xml:space="preserve">Correct behaviour when transmitting Random Access </w:t>
      </w:r>
      <w:r w:rsidRPr="00EC4178">
        <w:rPr>
          <w:rFonts w:eastAsia="宋体" w:hint="eastAsia"/>
          <w:lang w:eastAsia="zh-CN"/>
        </w:rPr>
        <w:t>Preamble</w:t>
      </w:r>
    </w:p>
    <w:p w:rsidR="006E7501" w:rsidRDefault="006E7501" w:rsidP="006E7501">
      <w:pPr>
        <w:rPr>
          <w:ins w:id="28" w:author="He Wang (Jackson)" w:date="2018-02-18T23:37:00Z"/>
          <w:rFonts w:eastAsia="宋体" w:cs="v4.2.0" w:hint="eastAsia"/>
          <w:lang w:eastAsia="zh-CN"/>
        </w:rPr>
      </w:pPr>
      <w:r w:rsidRPr="00EC4178">
        <w:rPr>
          <w:rFonts w:eastAsia="宋体" w:cs="v4.2.0" w:hint="eastAsia"/>
          <w:lang w:eastAsia="zh-CN"/>
        </w:rPr>
        <w:t>With the UE selected SS/PBCH block</w:t>
      </w:r>
      <w:ins w:id="29" w:author="He Wang (Jackson)" w:date="2018-02-18T23:14:00Z">
        <w:r w:rsidR="002627CE">
          <w:rPr>
            <w:rFonts w:eastAsia="宋体" w:cs="v4.2.0" w:hint="eastAsia"/>
            <w:lang w:eastAsia="zh-CN"/>
          </w:rPr>
          <w:t xml:space="preserve"> </w:t>
        </w:r>
        <w:r w:rsidR="002627CE" w:rsidRPr="002627CE">
          <w:rPr>
            <w:rFonts w:eastAsia="宋体" w:cs="v4.2.0" w:hint="eastAsia"/>
            <w:highlight w:val="yellow"/>
            <w:lang w:eastAsia="zh-CN"/>
          </w:rPr>
          <w:t xml:space="preserve">with SS-RSRP above </w:t>
        </w:r>
        <w:proofErr w:type="spellStart"/>
        <w:r w:rsidR="002627CE" w:rsidRPr="002627CE">
          <w:rPr>
            <w:rFonts w:eastAsia="宋体" w:cs="v4.2.0" w:hint="eastAsia"/>
            <w:i/>
            <w:highlight w:val="yellow"/>
            <w:lang w:eastAsia="zh-CN"/>
          </w:rPr>
          <w:t>rsrp-ThresholdS</w:t>
        </w:r>
        <w:r w:rsidR="002627CE" w:rsidRPr="00C63C7E">
          <w:rPr>
            <w:rFonts w:eastAsia="宋体" w:cs="v4.2.0" w:hint="eastAsia"/>
            <w:i/>
            <w:highlight w:val="yellow"/>
            <w:lang w:eastAsia="zh-CN"/>
          </w:rPr>
          <w:t>SB</w:t>
        </w:r>
      </w:ins>
      <w:proofErr w:type="spellEnd"/>
      <w:ins w:id="30" w:author="He Wang (Jackson)" w:date="2018-02-18T23:42:00Z">
        <w:r w:rsidR="00C63C7E" w:rsidRPr="00C63C7E">
          <w:rPr>
            <w:rFonts w:eastAsia="宋体" w:cs="v4.2.0" w:hint="eastAsia"/>
            <w:i/>
            <w:highlight w:val="yellow"/>
            <w:lang w:eastAsia="zh-CN"/>
          </w:rPr>
          <w:t xml:space="preserve"> </w:t>
        </w:r>
      </w:ins>
      <w:ins w:id="31" w:author="He Wang (Jackson)" w:date="2018-02-18T23:43:00Z">
        <w:r w:rsidR="00C63C7E" w:rsidRPr="00E03A33">
          <w:rPr>
            <w:rFonts w:eastAsia="宋体" w:cs="v4.2.0"/>
            <w:highlight w:val="yellow"/>
            <w:lang w:eastAsia="zh-CN"/>
          </w:rPr>
          <w:t>amongst</w:t>
        </w:r>
      </w:ins>
      <w:ins w:id="32" w:author="He Wang (Jackson)" w:date="2018-02-18T23:42:00Z">
        <w:r w:rsidR="00C63C7E" w:rsidRPr="00E03A33">
          <w:rPr>
            <w:rFonts w:eastAsia="宋体" w:cs="v4.2.0" w:hint="eastAsia"/>
            <w:highlight w:val="yellow"/>
            <w:lang w:eastAsia="zh-CN"/>
          </w:rPr>
          <w:t xml:space="preserve"> </w:t>
        </w:r>
      </w:ins>
      <w:ins w:id="33" w:author="He Wang (Jackson)" w:date="2018-02-18T23:43:00Z">
        <w:r w:rsidR="00C63C7E" w:rsidRPr="00E03A33">
          <w:rPr>
            <w:rFonts w:eastAsia="宋体" w:cs="v4.2.0" w:hint="eastAsia"/>
            <w:highlight w:val="yellow"/>
            <w:lang w:eastAsia="zh-CN"/>
          </w:rPr>
          <w:t>the associated SS/PBCH blocks</w:t>
        </w:r>
      </w:ins>
      <w:r w:rsidRPr="00EC4178">
        <w:rPr>
          <w:rFonts w:eastAsia="宋体" w:cs="v4.2.0" w:hint="eastAsia"/>
          <w:lang w:eastAsia="zh-CN"/>
        </w:rPr>
        <w:t xml:space="preserve">, UE shall have the capability </w:t>
      </w:r>
      <w:ins w:id="34" w:author="He Wang (Jackson)" w:date="2018-02-18T23:46:00Z">
        <w:r w:rsidR="006E7921" w:rsidRPr="006E7921">
          <w:rPr>
            <w:rFonts w:eastAsia="宋体" w:cs="v4.2.0" w:hint="eastAsia"/>
            <w:highlight w:val="yellow"/>
            <w:lang w:eastAsia="zh-CN"/>
          </w:rPr>
          <w:t xml:space="preserve">to </w:t>
        </w:r>
        <w:r w:rsidR="006E7921" w:rsidRPr="006E7921">
          <w:rPr>
            <w:rFonts w:eastAsia="宋体" w:cs="v4.2.0"/>
            <w:highlight w:val="yellow"/>
            <w:lang w:eastAsia="zh-CN"/>
          </w:rPr>
          <w:t xml:space="preserve">select </w:t>
        </w:r>
        <w:r w:rsidR="006E7921" w:rsidRPr="006E7921">
          <w:rPr>
            <w:rFonts w:eastAsia="宋体" w:cs="v4.2.0" w:hint="eastAsia"/>
            <w:highlight w:val="yellow"/>
            <w:lang w:eastAsia="zh-CN"/>
          </w:rPr>
          <w:t>the</w:t>
        </w:r>
        <w:r w:rsidR="006E7921" w:rsidRPr="006E7921">
          <w:rPr>
            <w:rFonts w:eastAsia="宋体" w:cs="v4.2.0"/>
            <w:highlight w:val="yellow"/>
            <w:lang w:eastAsia="zh-CN"/>
          </w:rPr>
          <w:t xml:space="preserve"> </w:t>
        </w:r>
        <w:r w:rsidR="006E7921" w:rsidRPr="006E7921">
          <w:rPr>
            <w:highlight w:val="yellow"/>
          </w:rPr>
          <w:t>Random Access Preamble</w:t>
        </w:r>
        <w:r w:rsidR="006E7921" w:rsidRPr="006E7921">
          <w:rPr>
            <w:rFonts w:hint="eastAsia"/>
            <w:highlight w:val="yellow"/>
            <w:lang w:eastAsia="zh-CN"/>
          </w:rPr>
          <w:t xml:space="preserve"> corresponding to the selected SS/PBCH block, and</w:t>
        </w:r>
        <w:r w:rsidR="006E7921" w:rsidRPr="00EC4178">
          <w:rPr>
            <w:rFonts w:eastAsia="宋体" w:cs="v4.2.0" w:hint="eastAsia"/>
            <w:lang w:eastAsia="zh-CN"/>
          </w:rPr>
          <w:t xml:space="preserve"> </w:t>
        </w:r>
      </w:ins>
      <w:r w:rsidRPr="00EC4178">
        <w:rPr>
          <w:rFonts w:eastAsia="宋体" w:cs="v4.2.0" w:hint="eastAsia"/>
          <w:lang w:eastAsia="zh-CN"/>
        </w:rPr>
        <w:t>to transmit Random Access Preamble on the</w:t>
      </w:r>
      <w:r w:rsidRPr="00EC4178">
        <w:rPr>
          <w:rFonts w:eastAsia="宋体" w:cs="v4.2.0"/>
          <w:lang w:eastAsia="zh-CN"/>
        </w:rPr>
        <w:t xml:space="preserve"> next available PRACH occasion from the PRACH occasions corresponding to the selected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</w:t>
      </w:r>
      <w:r w:rsidRPr="00EC4178">
        <w:rPr>
          <w:rFonts w:eastAsia="宋体" w:cs="v4.2.0" w:hint="eastAsia"/>
          <w:lang w:eastAsia="zh-CN"/>
        </w:rPr>
        <w:t xml:space="preserve">, if </w:t>
      </w:r>
      <w:r w:rsidRPr="00EC4178">
        <w:rPr>
          <w:rFonts w:eastAsia="宋体" w:cs="v4.2.0"/>
          <w:lang w:eastAsia="zh-CN"/>
        </w:rPr>
        <w:t xml:space="preserve">the association between </w:t>
      </w:r>
      <w:ins w:id="35" w:author="He Wang (Jackson)" w:date="2018-02-18T23:36:00Z">
        <w:r w:rsidR="00C63C7E" w:rsidRPr="00C63C7E">
          <w:rPr>
            <w:rFonts w:eastAsia="宋体" w:cs="v4.2.0" w:hint="eastAsia"/>
            <w:highlight w:val="yellow"/>
            <w:lang w:eastAsia="zh-CN"/>
          </w:rPr>
          <w:t>contention free</w:t>
        </w:r>
        <w:r w:rsidR="00C63C7E">
          <w:rPr>
            <w:rFonts w:eastAsia="宋体" w:cs="v4.2.0" w:hint="eastAsia"/>
            <w:lang w:eastAsia="zh-CN"/>
          </w:rPr>
          <w:t xml:space="preserve"> </w:t>
        </w:r>
      </w:ins>
      <w:r w:rsidRPr="00EC4178">
        <w:rPr>
          <w:rFonts w:eastAsia="宋体" w:cs="v4.2.0"/>
          <w:lang w:eastAsia="zh-CN"/>
        </w:rPr>
        <w:t xml:space="preserve">PRACH </w:t>
      </w:r>
      <w:del w:id="36" w:author="He Wang (Jackson)" w:date="2018-02-18T23:48:00Z">
        <w:r w:rsidRPr="006E7921" w:rsidDel="006E7921">
          <w:rPr>
            <w:rFonts w:eastAsia="宋体" w:cs="v4.2.0"/>
            <w:highlight w:val="yellow"/>
            <w:lang w:eastAsia="zh-CN"/>
          </w:rPr>
          <w:delText xml:space="preserve">occasions </w:delText>
        </w:r>
      </w:del>
      <w:ins w:id="37" w:author="He Wang (Jackson)" w:date="2018-02-18T23:48:00Z">
        <w:r w:rsidR="006E7921" w:rsidRPr="006E7921">
          <w:rPr>
            <w:rFonts w:eastAsia="宋体" w:cs="v4.2.0" w:hint="eastAsia"/>
            <w:highlight w:val="yellow"/>
            <w:lang w:eastAsia="zh-CN"/>
          </w:rPr>
          <w:t>resources</w:t>
        </w:r>
        <w:r w:rsidR="006E7921" w:rsidRPr="00EC4178">
          <w:rPr>
            <w:rFonts w:eastAsia="宋体" w:cs="v4.2.0"/>
            <w:lang w:eastAsia="zh-CN"/>
          </w:rPr>
          <w:t xml:space="preserve"> </w:t>
        </w:r>
      </w:ins>
      <w:r w:rsidRPr="00EC4178">
        <w:rPr>
          <w:rFonts w:eastAsia="宋体" w:cs="v4.2.0"/>
          <w:lang w:eastAsia="zh-CN"/>
        </w:rPr>
        <w:t>and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blocks is configured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2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. </w:t>
      </w:r>
    </w:p>
    <w:p w:rsidR="00C63C7E" w:rsidRDefault="00C63C7E" w:rsidP="006E7501">
      <w:pPr>
        <w:rPr>
          <w:ins w:id="38" w:author="He Wang (Jackson)" w:date="2018-02-18T23:51:00Z"/>
          <w:rFonts w:eastAsia="宋体" w:cs="v4.2.0" w:hint="eastAsia"/>
          <w:lang w:eastAsia="zh-CN"/>
        </w:rPr>
      </w:pPr>
      <w:ins w:id="39" w:author="He Wang (Jackson)" w:date="2018-02-18T23:37:00Z">
        <w:r w:rsidRPr="00C63C7E">
          <w:rPr>
            <w:rFonts w:eastAsia="宋体" w:cs="v4.2.0" w:hint="eastAsia"/>
            <w:highlight w:val="yellow"/>
            <w:lang w:eastAsia="zh-CN"/>
          </w:rPr>
          <w:t xml:space="preserve">With the UE selected </w:t>
        </w:r>
      </w:ins>
      <w:ins w:id="40" w:author="He Wang (Jackson)" w:date="2018-02-18T23:38:00Z">
        <w:r>
          <w:rPr>
            <w:rFonts w:eastAsia="宋体" w:cs="v4.2.0" w:hint="eastAsia"/>
            <w:highlight w:val="yellow"/>
            <w:lang w:eastAsia="zh-CN"/>
          </w:rPr>
          <w:t>CSI-RS</w:t>
        </w:r>
      </w:ins>
      <w:ins w:id="41" w:author="He Wang (Jackson)" w:date="2018-02-18T23:37:00Z">
        <w:r w:rsidRPr="00C63C7E">
          <w:rPr>
            <w:rFonts w:eastAsia="宋体" w:cs="v4.2.0" w:hint="eastAsia"/>
            <w:highlight w:val="yellow"/>
            <w:lang w:eastAsia="zh-CN"/>
          </w:rPr>
          <w:t xml:space="preserve"> with </w:t>
        </w:r>
      </w:ins>
      <w:ins w:id="42" w:author="He Wang (Jackson)" w:date="2018-02-18T23:38:00Z">
        <w:r>
          <w:rPr>
            <w:rFonts w:eastAsia="宋体" w:cs="v4.2.0" w:hint="eastAsia"/>
            <w:highlight w:val="yellow"/>
            <w:lang w:eastAsia="zh-CN"/>
          </w:rPr>
          <w:t>CSI</w:t>
        </w:r>
      </w:ins>
      <w:ins w:id="43" w:author="He Wang (Jackson)" w:date="2018-02-18T23:37:00Z">
        <w:r w:rsidRPr="00C63C7E">
          <w:rPr>
            <w:rFonts w:eastAsia="宋体" w:cs="v4.2.0" w:hint="eastAsia"/>
            <w:highlight w:val="yellow"/>
            <w:lang w:eastAsia="zh-CN"/>
          </w:rPr>
          <w:t xml:space="preserve">-RSRP above </w:t>
        </w:r>
        <w:proofErr w:type="spellStart"/>
        <w:r w:rsidRPr="00C63C7E">
          <w:rPr>
            <w:rFonts w:eastAsia="宋体" w:cs="v4.2.0" w:hint="eastAsia"/>
            <w:i/>
            <w:highlight w:val="yellow"/>
            <w:lang w:eastAsia="zh-CN"/>
          </w:rPr>
          <w:t>rsrp</w:t>
        </w:r>
        <w:proofErr w:type="spellEnd"/>
        <w:r w:rsidRPr="00C63C7E">
          <w:rPr>
            <w:rFonts w:eastAsia="宋体" w:cs="v4.2.0" w:hint="eastAsia"/>
            <w:i/>
            <w:highlight w:val="yellow"/>
            <w:lang w:eastAsia="zh-CN"/>
          </w:rPr>
          <w:t>-</w:t>
        </w:r>
      </w:ins>
      <w:proofErr w:type="spellStart"/>
      <w:ins w:id="44" w:author="He Wang (Jackson)" w:date="2018-02-18T23:40:00Z">
        <w:r>
          <w:rPr>
            <w:rFonts w:eastAsia="宋体" w:cs="v4.2.0" w:hint="eastAsia"/>
            <w:i/>
            <w:highlight w:val="yellow"/>
            <w:lang w:eastAsia="zh-CN"/>
          </w:rPr>
          <w:t>dedicatedRACH</w:t>
        </w:r>
        <w:proofErr w:type="spellEnd"/>
        <w:r>
          <w:rPr>
            <w:rFonts w:eastAsia="宋体" w:cs="v4.2.0" w:hint="eastAsia"/>
            <w:i/>
            <w:highlight w:val="yellow"/>
            <w:lang w:eastAsia="zh-CN"/>
          </w:rPr>
          <w:t>-</w:t>
        </w:r>
      </w:ins>
      <w:ins w:id="45" w:author="He Wang (Jackson)" w:date="2018-02-18T23:37:00Z">
        <w:r w:rsidRPr="00C63C7E">
          <w:rPr>
            <w:rFonts w:eastAsia="宋体" w:cs="v4.2.0" w:hint="eastAsia"/>
            <w:i/>
            <w:highlight w:val="yellow"/>
            <w:lang w:eastAsia="zh-CN"/>
          </w:rPr>
          <w:t>Threshold</w:t>
        </w:r>
      </w:ins>
      <w:ins w:id="46" w:author="He Wang (Jackson)" w:date="2018-02-18T23:48:00Z">
        <w:r w:rsidR="006E7921">
          <w:rPr>
            <w:rFonts w:eastAsia="宋体" w:cs="v4.2.0" w:hint="eastAsia"/>
            <w:i/>
            <w:highlight w:val="yellow"/>
            <w:lang w:eastAsia="zh-CN"/>
          </w:rPr>
          <w:t xml:space="preserve"> </w:t>
        </w:r>
        <w:r w:rsidR="006E7921">
          <w:rPr>
            <w:rFonts w:eastAsia="宋体" w:cs="v4.2.0"/>
            <w:highlight w:val="yellow"/>
            <w:lang w:eastAsia="zh-CN"/>
          </w:rPr>
          <w:t>amongst</w:t>
        </w:r>
        <w:r w:rsidR="006E7921">
          <w:rPr>
            <w:rFonts w:eastAsia="宋体" w:cs="v4.2.0" w:hint="eastAsia"/>
            <w:highlight w:val="yellow"/>
            <w:lang w:eastAsia="zh-CN"/>
          </w:rPr>
          <w:t xml:space="preserve"> the associated CSI-RSs,</w:t>
        </w:r>
      </w:ins>
      <w:ins w:id="47" w:author="He Wang (Jackson)" w:date="2018-02-18T23:37:00Z">
        <w:r w:rsidRPr="00C63C7E">
          <w:rPr>
            <w:rFonts w:eastAsia="宋体" w:cs="v4.2.0" w:hint="eastAsia"/>
            <w:highlight w:val="yellow"/>
            <w:lang w:eastAsia="zh-CN"/>
          </w:rPr>
          <w:t xml:space="preserve"> UE shall have the capability </w:t>
        </w:r>
      </w:ins>
      <w:ins w:id="48" w:author="He Wang (Jackson)" w:date="2018-02-18T23:49:00Z">
        <w:r w:rsidR="006E7921" w:rsidRPr="006E7921">
          <w:rPr>
            <w:rFonts w:eastAsia="宋体" w:cs="v4.2.0" w:hint="eastAsia"/>
            <w:highlight w:val="yellow"/>
            <w:lang w:eastAsia="zh-CN"/>
          </w:rPr>
          <w:t xml:space="preserve">to </w:t>
        </w:r>
        <w:r w:rsidR="006E7921" w:rsidRPr="006E7921">
          <w:rPr>
            <w:rFonts w:eastAsia="宋体" w:cs="v4.2.0"/>
            <w:highlight w:val="yellow"/>
            <w:lang w:eastAsia="zh-CN"/>
          </w:rPr>
          <w:t xml:space="preserve">select </w:t>
        </w:r>
        <w:r w:rsidR="006E7921" w:rsidRPr="006E7921">
          <w:rPr>
            <w:rFonts w:eastAsia="宋体" w:cs="v4.2.0" w:hint="eastAsia"/>
            <w:highlight w:val="yellow"/>
            <w:lang w:eastAsia="zh-CN"/>
          </w:rPr>
          <w:t>the</w:t>
        </w:r>
        <w:r w:rsidR="006E7921" w:rsidRPr="006E7921">
          <w:rPr>
            <w:rFonts w:eastAsia="宋体" w:cs="v4.2.0"/>
            <w:highlight w:val="yellow"/>
            <w:lang w:eastAsia="zh-CN"/>
          </w:rPr>
          <w:t xml:space="preserve"> </w:t>
        </w:r>
        <w:r w:rsidR="006E7921" w:rsidRPr="006E7921">
          <w:rPr>
            <w:highlight w:val="yellow"/>
          </w:rPr>
          <w:t>Random Access Preamble</w:t>
        </w:r>
        <w:r w:rsidR="006E7921" w:rsidRPr="006E7921">
          <w:rPr>
            <w:rFonts w:hint="eastAsia"/>
            <w:highlight w:val="yellow"/>
            <w:lang w:eastAsia="zh-CN"/>
          </w:rPr>
          <w:t xml:space="preserve"> corresponding to the selected </w:t>
        </w:r>
      </w:ins>
      <w:ins w:id="49" w:author="He Wang (Jackson)" w:date="2018-02-18T23:50:00Z">
        <w:r w:rsidR="006E7921">
          <w:rPr>
            <w:rFonts w:hint="eastAsia"/>
            <w:highlight w:val="yellow"/>
            <w:lang w:eastAsia="zh-CN"/>
          </w:rPr>
          <w:t>CSI-RS</w:t>
        </w:r>
      </w:ins>
      <w:ins w:id="50" w:author="He Wang (Jackson)" w:date="2018-02-18T23:49:00Z">
        <w:r w:rsidR="006E7921" w:rsidRPr="006E7921">
          <w:rPr>
            <w:rFonts w:hint="eastAsia"/>
            <w:highlight w:val="yellow"/>
            <w:lang w:eastAsia="zh-CN"/>
          </w:rPr>
          <w:t>, and</w:t>
        </w:r>
        <w:r w:rsidR="006E7921" w:rsidRPr="00C63C7E">
          <w:rPr>
            <w:rFonts w:eastAsia="宋体" w:cs="v4.2.0" w:hint="eastAsia"/>
            <w:highlight w:val="yellow"/>
            <w:lang w:eastAsia="zh-CN"/>
          </w:rPr>
          <w:t xml:space="preserve"> </w:t>
        </w:r>
      </w:ins>
      <w:ins w:id="51" w:author="He Wang (Jackson)" w:date="2018-02-18T23:37:00Z">
        <w:r w:rsidRPr="00C63C7E">
          <w:rPr>
            <w:rFonts w:eastAsia="宋体" w:cs="v4.2.0" w:hint="eastAsia"/>
            <w:highlight w:val="yellow"/>
            <w:lang w:eastAsia="zh-CN"/>
          </w:rPr>
          <w:t>to transmit Random Access Preamble on the</w:t>
        </w:r>
        <w:r w:rsidRPr="00C63C7E">
          <w:rPr>
            <w:rFonts w:eastAsia="宋体" w:cs="v4.2.0"/>
            <w:highlight w:val="yellow"/>
            <w:lang w:eastAsia="zh-CN"/>
          </w:rPr>
          <w:t xml:space="preserve"> next available PRACH occasion from the PRACH occasions corresponding to the selected </w:t>
        </w:r>
      </w:ins>
      <w:ins w:id="52" w:author="He Wang (Jackson)" w:date="2018-02-18T23:50:00Z">
        <w:r w:rsidR="006E7921">
          <w:rPr>
            <w:rFonts w:eastAsia="宋体" w:cs="v4.2.0" w:hint="eastAsia"/>
            <w:highlight w:val="yellow"/>
            <w:lang w:eastAsia="zh-CN"/>
          </w:rPr>
          <w:t>CSI-RS</w:t>
        </w:r>
      </w:ins>
      <w:ins w:id="53" w:author="He Wang (Jackson)" w:date="2018-02-18T23:37:00Z">
        <w:r w:rsidRPr="00C63C7E">
          <w:rPr>
            <w:rFonts w:eastAsia="宋体" w:cs="v4.2.0" w:hint="eastAsia"/>
            <w:highlight w:val="yellow"/>
            <w:lang w:eastAsia="zh-CN"/>
          </w:rPr>
          <w:t xml:space="preserve">, if </w:t>
        </w:r>
        <w:r w:rsidRPr="00C63C7E">
          <w:rPr>
            <w:rFonts w:eastAsia="宋体" w:cs="v4.2.0"/>
            <w:highlight w:val="yellow"/>
            <w:lang w:eastAsia="zh-CN"/>
          </w:rPr>
          <w:t xml:space="preserve">the association between </w:t>
        </w:r>
        <w:r w:rsidRPr="00C63C7E">
          <w:rPr>
            <w:rFonts w:eastAsia="宋体" w:cs="v4.2.0" w:hint="eastAsia"/>
            <w:highlight w:val="yellow"/>
            <w:lang w:eastAsia="zh-CN"/>
          </w:rPr>
          <w:t xml:space="preserve">contention free </w:t>
        </w:r>
        <w:r w:rsidRPr="00C63C7E">
          <w:rPr>
            <w:rFonts w:eastAsia="宋体" w:cs="v4.2.0"/>
            <w:highlight w:val="yellow"/>
            <w:lang w:eastAsia="zh-CN"/>
          </w:rPr>
          <w:t xml:space="preserve">PRACH </w:t>
        </w:r>
      </w:ins>
      <w:ins w:id="54" w:author="He Wang (Jackson)" w:date="2018-02-18T23:51:00Z">
        <w:r w:rsidR="006E7921">
          <w:rPr>
            <w:rFonts w:eastAsia="宋体" w:cs="v4.2.0" w:hint="eastAsia"/>
            <w:highlight w:val="yellow"/>
            <w:lang w:eastAsia="zh-CN"/>
          </w:rPr>
          <w:t>resource</w:t>
        </w:r>
      </w:ins>
      <w:ins w:id="55" w:author="He Wang (Jackson)" w:date="2018-02-18T23:37:00Z">
        <w:r w:rsidRPr="00C63C7E">
          <w:rPr>
            <w:rFonts w:eastAsia="宋体" w:cs="v4.2.0"/>
            <w:highlight w:val="yellow"/>
            <w:lang w:eastAsia="zh-CN"/>
          </w:rPr>
          <w:t xml:space="preserve">s and </w:t>
        </w:r>
      </w:ins>
      <w:ins w:id="56" w:author="He Wang (Jackson)" w:date="2018-02-18T23:51:00Z">
        <w:r w:rsidR="006E7921">
          <w:rPr>
            <w:rFonts w:eastAsia="宋体" w:cs="v4.2.0" w:hint="eastAsia"/>
            <w:highlight w:val="yellow"/>
            <w:lang w:eastAsia="zh-CN"/>
          </w:rPr>
          <w:t>CSI-RS</w:t>
        </w:r>
      </w:ins>
      <w:ins w:id="57" w:author="He Wang (Jackson)" w:date="2018-02-18T23:37:00Z">
        <w:r w:rsidRPr="00C63C7E">
          <w:rPr>
            <w:rFonts w:eastAsia="宋体" w:cs="v4.2.0"/>
            <w:highlight w:val="yellow"/>
            <w:lang w:eastAsia="zh-CN"/>
          </w:rPr>
          <w:t>s is configured</w:t>
        </w:r>
        <w:r w:rsidRPr="00C63C7E">
          <w:rPr>
            <w:rFonts w:eastAsia="宋体" w:cs="v4.2.0" w:hint="eastAsia"/>
            <w:highlight w:val="yellow"/>
            <w:lang w:eastAsia="zh-CN"/>
          </w:rPr>
          <w:t xml:space="preserve">, </w:t>
        </w:r>
        <w:r w:rsidRPr="00C63C7E">
          <w:rPr>
            <w:rFonts w:cs="v4.2.0"/>
            <w:highlight w:val="yellow"/>
          </w:rPr>
          <w:t>as specified in clause 5.1.</w:t>
        </w:r>
        <w:r w:rsidRPr="00C63C7E">
          <w:rPr>
            <w:rFonts w:eastAsia="宋体" w:cs="v4.2.0" w:hint="eastAsia"/>
            <w:highlight w:val="yellow"/>
            <w:lang w:eastAsia="zh-CN"/>
          </w:rPr>
          <w:t>2</w:t>
        </w:r>
        <w:r w:rsidRPr="00C63C7E">
          <w:rPr>
            <w:rFonts w:cs="v4.2.0"/>
            <w:highlight w:val="yellow"/>
          </w:rPr>
          <w:t xml:space="preserve"> in TS 3</w:t>
        </w:r>
        <w:r w:rsidRPr="00C63C7E">
          <w:rPr>
            <w:rFonts w:eastAsia="宋体" w:cs="v4.2.0" w:hint="eastAsia"/>
            <w:highlight w:val="yellow"/>
            <w:lang w:eastAsia="zh-CN"/>
          </w:rPr>
          <w:t>8</w:t>
        </w:r>
        <w:r w:rsidRPr="00C63C7E">
          <w:rPr>
            <w:rFonts w:cs="v4.2.0"/>
            <w:highlight w:val="yellow"/>
          </w:rPr>
          <w:t>.321 [7]</w:t>
        </w:r>
        <w:r w:rsidRPr="00C63C7E">
          <w:rPr>
            <w:rFonts w:eastAsia="宋体" w:cs="v4.2.0" w:hint="eastAsia"/>
            <w:highlight w:val="yellow"/>
            <w:lang w:eastAsia="zh-CN"/>
          </w:rPr>
          <w:t>.</w:t>
        </w:r>
        <w:r w:rsidRPr="00EC4178">
          <w:rPr>
            <w:rFonts w:eastAsia="宋体" w:cs="v4.2.0" w:hint="eastAsia"/>
            <w:lang w:eastAsia="zh-CN"/>
          </w:rPr>
          <w:t xml:space="preserve"> </w:t>
        </w:r>
      </w:ins>
    </w:p>
    <w:p w:rsidR="006E7921" w:rsidRPr="00C63C7E" w:rsidRDefault="006E7921" w:rsidP="006E7501">
      <w:pPr>
        <w:rPr>
          <w:rFonts w:eastAsia="宋体" w:cs="v4.2.0"/>
          <w:lang w:eastAsia="zh-CN"/>
        </w:rPr>
      </w:pPr>
      <w:ins w:id="58" w:author="He Wang (Jackson)" w:date="2018-02-18T23:53:00Z">
        <w:r w:rsidRPr="00E03A33">
          <w:rPr>
            <w:rFonts w:eastAsia="宋体" w:cs="v4.2.0" w:hint="eastAsia"/>
            <w:highlight w:val="yellow"/>
            <w:lang w:eastAsia="zh-CN"/>
          </w:rPr>
          <w:t xml:space="preserve">If the random access procedure is initialized </w:t>
        </w:r>
      </w:ins>
      <w:ins w:id="59" w:author="He Wang (Jackson)" w:date="2018-02-18T23:54:00Z">
        <w:r w:rsidRPr="00E03A33">
          <w:rPr>
            <w:rFonts w:eastAsia="宋体" w:cs="v4.2.0" w:hint="eastAsia"/>
            <w:highlight w:val="yellow"/>
            <w:lang w:eastAsia="zh-CN"/>
          </w:rPr>
          <w:t xml:space="preserve">by a beam failure </w:t>
        </w:r>
        <w:r w:rsidR="00E03A33" w:rsidRPr="00E03A33">
          <w:rPr>
            <w:rFonts w:eastAsia="宋体" w:cs="v4.2.0" w:hint="eastAsia"/>
            <w:highlight w:val="yellow"/>
            <w:lang w:eastAsia="zh-CN"/>
          </w:rPr>
          <w:t>indication from lower layer</w:t>
        </w:r>
        <w:r w:rsidRPr="00E03A33">
          <w:rPr>
            <w:rFonts w:eastAsia="宋体" w:cs="v4.2.0" w:hint="eastAsia"/>
            <w:highlight w:val="yellow"/>
            <w:lang w:eastAsia="zh-CN"/>
          </w:rPr>
          <w:t xml:space="preserve"> and if the contention free PRACH resources for beam failure recovery request associated with any </w:t>
        </w:r>
      </w:ins>
      <w:ins w:id="60" w:author="He Wang (Jackson)" w:date="2018-02-18T23:55:00Z"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of the SS/PBCH blocks and/or CSI-RSs is configured, </w:t>
        </w:r>
      </w:ins>
      <w:ins w:id="61" w:author="He Wang (Jackson)" w:date="2018-02-18T23:56:00Z">
        <w:r w:rsidR="00E03A33" w:rsidRPr="00E03A33">
          <w:rPr>
            <w:rFonts w:eastAsia="宋体" w:cs="v4.2.0"/>
            <w:highlight w:val="yellow"/>
            <w:lang w:eastAsia="zh-CN"/>
          </w:rPr>
          <w:t xml:space="preserve">UE shall have the capability to select the Random Access Preamble corresponding to the selected </w:t>
        </w:r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SS/PBCH block with SS-RSRP above </w:t>
        </w:r>
      </w:ins>
      <w:proofErr w:type="spellStart"/>
      <w:ins w:id="62" w:author="He Wang (Jackson)" w:date="2018-02-18T23:57:00Z">
        <w:r w:rsidR="00E03A33" w:rsidRPr="00E03A33">
          <w:rPr>
            <w:rFonts w:eastAsia="宋体" w:cs="v4.2.0" w:hint="eastAsia"/>
            <w:i/>
            <w:highlight w:val="yellow"/>
            <w:lang w:eastAsia="zh-CN"/>
          </w:rPr>
          <w:t>rsrp-ThresholdSSB</w:t>
        </w:r>
        <w:proofErr w:type="spellEnd"/>
        <w:r w:rsidR="00E03A33" w:rsidRPr="00E03A33">
          <w:rPr>
            <w:rFonts w:eastAsia="宋体" w:cs="v4.2.0" w:hint="eastAsia"/>
            <w:i/>
            <w:highlight w:val="yellow"/>
            <w:lang w:eastAsia="zh-CN"/>
          </w:rPr>
          <w:t xml:space="preserve"> </w:t>
        </w:r>
        <w:r w:rsidR="00E03A33" w:rsidRPr="00E03A33">
          <w:rPr>
            <w:rFonts w:eastAsia="宋体" w:cs="v4.2.0"/>
            <w:highlight w:val="yellow"/>
            <w:lang w:eastAsia="zh-CN"/>
          </w:rPr>
          <w:t>amongst</w:t>
        </w:r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 the associated SS/PBCH blocks</w:t>
        </w:r>
        <w:r w:rsidR="00E03A33" w:rsidRPr="00E03A33">
          <w:rPr>
            <w:rFonts w:eastAsia="宋体" w:cs="v4.2.0"/>
            <w:highlight w:val="yellow"/>
            <w:lang w:eastAsia="zh-CN"/>
          </w:rPr>
          <w:t xml:space="preserve"> </w:t>
        </w:r>
      </w:ins>
      <w:ins w:id="63" w:author="He Wang (Jackson)" w:date="2018-02-18T23:58:00Z"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or the selected </w:t>
        </w:r>
      </w:ins>
      <w:ins w:id="64" w:author="He Wang (Jackson)" w:date="2018-02-18T23:56:00Z">
        <w:r w:rsidR="00E03A33" w:rsidRPr="00E03A33">
          <w:rPr>
            <w:rFonts w:eastAsia="宋体" w:cs="v4.2.0"/>
            <w:highlight w:val="yellow"/>
            <w:lang w:eastAsia="zh-CN"/>
          </w:rPr>
          <w:t>CSI-RS</w:t>
        </w:r>
      </w:ins>
      <w:ins w:id="65" w:author="He Wang (Jackson)" w:date="2018-02-18T23:59:00Z"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 </w:t>
        </w:r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with CSI-RSRP above </w:t>
        </w:r>
        <w:proofErr w:type="spellStart"/>
        <w:r w:rsidR="00E03A33" w:rsidRPr="00E03A33">
          <w:rPr>
            <w:rFonts w:eastAsia="宋体" w:cs="v4.2.0" w:hint="eastAsia"/>
            <w:i/>
            <w:highlight w:val="yellow"/>
            <w:lang w:eastAsia="zh-CN"/>
          </w:rPr>
          <w:t>rsrp</w:t>
        </w:r>
        <w:proofErr w:type="spellEnd"/>
        <w:r w:rsidR="00E03A33" w:rsidRPr="00E03A33">
          <w:rPr>
            <w:rFonts w:eastAsia="宋体" w:cs="v4.2.0" w:hint="eastAsia"/>
            <w:i/>
            <w:highlight w:val="yellow"/>
            <w:lang w:eastAsia="zh-CN"/>
          </w:rPr>
          <w:t>-</w:t>
        </w:r>
        <w:proofErr w:type="spellStart"/>
        <w:r w:rsidR="00E03A33" w:rsidRPr="00E03A33">
          <w:rPr>
            <w:rFonts w:eastAsia="宋体" w:cs="v4.2.0" w:hint="eastAsia"/>
            <w:i/>
            <w:highlight w:val="yellow"/>
            <w:lang w:eastAsia="zh-CN"/>
          </w:rPr>
          <w:t>dedicatedRACH</w:t>
        </w:r>
        <w:proofErr w:type="spellEnd"/>
        <w:r w:rsidR="00E03A33" w:rsidRPr="00E03A33">
          <w:rPr>
            <w:rFonts w:eastAsia="宋体" w:cs="v4.2.0" w:hint="eastAsia"/>
            <w:i/>
            <w:highlight w:val="yellow"/>
            <w:lang w:eastAsia="zh-CN"/>
          </w:rPr>
          <w:t xml:space="preserve">-Threshold </w:t>
        </w:r>
        <w:r w:rsidR="00E03A33" w:rsidRPr="00E03A33">
          <w:rPr>
            <w:rFonts w:eastAsia="宋体" w:cs="v4.2.0"/>
            <w:highlight w:val="yellow"/>
            <w:lang w:eastAsia="zh-CN"/>
          </w:rPr>
          <w:t>amongst</w:t>
        </w:r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 the associated CSI-RSs</w:t>
        </w:r>
      </w:ins>
      <w:ins w:id="66" w:author="He Wang (Jackson)" w:date="2018-02-18T23:56:00Z">
        <w:r w:rsidR="00E03A33" w:rsidRPr="00E03A33">
          <w:rPr>
            <w:rFonts w:eastAsia="宋体" w:cs="v4.2.0"/>
            <w:highlight w:val="yellow"/>
            <w:lang w:eastAsia="zh-CN"/>
          </w:rPr>
          <w:t xml:space="preserve">, and to transmit Random Access Preamble on the next available PRACH occasion from the PRACH occasions corresponding to the selected </w:t>
        </w:r>
      </w:ins>
      <w:ins w:id="67" w:author="He Wang (Jackson)" w:date="2018-02-19T00:01:00Z">
        <w:r w:rsidR="00E03A33">
          <w:rPr>
            <w:rFonts w:eastAsia="宋体" w:cs="v4.2.0" w:hint="eastAsia"/>
            <w:highlight w:val="yellow"/>
            <w:lang w:eastAsia="zh-CN"/>
          </w:rPr>
          <w:t xml:space="preserve">SS/PBCH block or </w:t>
        </w:r>
      </w:ins>
      <w:ins w:id="68" w:author="He Wang (Jackson)" w:date="2018-02-19T00:03:00Z">
        <w:r w:rsidR="00E03A33">
          <w:rPr>
            <w:rFonts w:eastAsia="宋体" w:cs="v4.2.0" w:hint="eastAsia"/>
            <w:highlight w:val="yellow"/>
            <w:lang w:eastAsia="zh-CN"/>
          </w:rPr>
          <w:t xml:space="preserve">selected </w:t>
        </w:r>
      </w:ins>
      <w:ins w:id="69" w:author="He Wang (Jackson)" w:date="2018-02-18T23:56:00Z">
        <w:r w:rsidR="00E03A33" w:rsidRPr="00E03A33">
          <w:rPr>
            <w:rFonts w:eastAsia="宋体" w:cs="v4.2.0"/>
            <w:highlight w:val="yellow"/>
            <w:lang w:eastAsia="zh-CN"/>
          </w:rPr>
          <w:t>CSI-RS</w:t>
        </w:r>
      </w:ins>
      <w:ins w:id="70" w:author="He Wang (Jackson)" w:date="2018-02-19T00:03:00Z">
        <w:r w:rsidR="00E03A33" w:rsidRPr="00E03A33">
          <w:rPr>
            <w:rFonts w:eastAsia="宋体" w:cs="v4.2.0" w:hint="eastAsia"/>
            <w:highlight w:val="yellow"/>
            <w:lang w:eastAsia="zh-CN"/>
          </w:rPr>
          <w:t xml:space="preserve">, </w:t>
        </w:r>
        <w:r w:rsidR="00E03A33" w:rsidRPr="00E03A33">
          <w:rPr>
            <w:rFonts w:cs="v4.2.0"/>
            <w:highlight w:val="yellow"/>
          </w:rPr>
          <w:t>as</w:t>
        </w:r>
        <w:r w:rsidR="00E03A33" w:rsidRPr="00C63C7E">
          <w:rPr>
            <w:rFonts w:cs="v4.2.0"/>
            <w:highlight w:val="yellow"/>
          </w:rPr>
          <w:t xml:space="preserve"> specified in clause 5.1.</w:t>
        </w:r>
        <w:r w:rsidR="00E03A33" w:rsidRPr="00C63C7E">
          <w:rPr>
            <w:rFonts w:eastAsia="宋体" w:cs="v4.2.0" w:hint="eastAsia"/>
            <w:highlight w:val="yellow"/>
            <w:lang w:eastAsia="zh-CN"/>
          </w:rPr>
          <w:t>2</w:t>
        </w:r>
        <w:r w:rsidR="00E03A33" w:rsidRPr="00C63C7E">
          <w:rPr>
            <w:rFonts w:cs="v4.2.0"/>
            <w:highlight w:val="yellow"/>
          </w:rPr>
          <w:t xml:space="preserve"> in TS 3</w:t>
        </w:r>
        <w:r w:rsidR="00E03A33" w:rsidRPr="00C63C7E">
          <w:rPr>
            <w:rFonts w:eastAsia="宋体" w:cs="v4.2.0" w:hint="eastAsia"/>
            <w:highlight w:val="yellow"/>
            <w:lang w:eastAsia="zh-CN"/>
          </w:rPr>
          <w:t>8</w:t>
        </w:r>
        <w:r w:rsidR="00E03A33" w:rsidRPr="00C63C7E">
          <w:rPr>
            <w:rFonts w:cs="v4.2.0"/>
            <w:highlight w:val="yellow"/>
          </w:rPr>
          <w:t>.321 [7]</w:t>
        </w:r>
        <w:r w:rsidR="00E03A33" w:rsidRPr="00C63C7E">
          <w:rPr>
            <w:rFonts w:eastAsia="宋体" w:cs="v4.2.0" w:hint="eastAsia"/>
            <w:highlight w:val="yellow"/>
            <w:lang w:eastAsia="zh-CN"/>
          </w:rPr>
          <w:t>.</w:t>
        </w:r>
      </w:ins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2.2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>Correct behaviour when receiving Random Access Response</w:t>
      </w:r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 xml:space="preserve">The UE may stop monitoring for Random Access Response(s) </w:t>
      </w:r>
      <w:ins w:id="71" w:author="He Wang (Jackson)" w:date="2018-02-18T23:30:00Z">
        <w:r w:rsidR="00440174">
          <w:rPr>
            <w:rFonts w:hint="eastAsia"/>
            <w:highlight w:val="yellow"/>
            <w:lang w:eastAsia="zh-CN"/>
          </w:rPr>
          <w:t>and</w:t>
        </w:r>
      </w:ins>
      <w:ins w:id="72" w:author="He Wang (Jackson)" w:date="2018-02-18T23:29:00Z">
        <w:r w:rsidR="00440174" w:rsidRPr="00440174">
          <w:rPr>
            <w:rFonts w:hint="eastAsia"/>
            <w:highlight w:val="yellow"/>
            <w:lang w:eastAsia="zh-CN"/>
          </w:rPr>
          <w:t xml:space="preserve"> shall stop transmitting remaining preambles if </w:t>
        </w:r>
        <w:r w:rsidR="00440174" w:rsidRPr="00440174">
          <w:rPr>
            <w:highlight w:val="yellow"/>
            <w:lang w:eastAsia="zh-CN"/>
          </w:rPr>
          <w:t>‘</w:t>
        </w:r>
        <w:r w:rsidR="00440174" w:rsidRPr="00440174">
          <w:rPr>
            <w:rFonts w:hint="eastAsia"/>
            <w:highlight w:val="yellow"/>
            <w:lang w:eastAsia="zh-CN"/>
          </w:rPr>
          <w:t>multiple preamble transmission</w:t>
        </w:r>
        <w:r w:rsidR="00440174" w:rsidRPr="00440174">
          <w:rPr>
            <w:highlight w:val="yellow"/>
            <w:lang w:eastAsia="zh-CN"/>
          </w:rPr>
          <w:t>’</w:t>
        </w:r>
        <w:r w:rsidR="00440174" w:rsidRPr="00440174">
          <w:rPr>
            <w:rFonts w:hint="eastAsia"/>
            <w:highlight w:val="yellow"/>
            <w:lang w:eastAsia="zh-CN"/>
          </w:rPr>
          <w:t xml:space="preserve"> </w:t>
        </w:r>
        <w:r w:rsidR="00440174" w:rsidRPr="00440174">
          <w:rPr>
            <w:highlight w:val="yellow"/>
            <w:lang w:eastAsia="zh-CN"/>
          </w:rPr>
          <w:t>signalled</w:t>
        </w:r>
        <w:r w:rsidR="00440174" w:rsidRPr="00440174">
          <w:rPr>
            <w:rFonts w:hint="eastAsia"/>
            <w:highlight w:val="yellow"/>
            <w:lang w:eastAsia="zh-CN"/>
          </w:rPr>
          <w:t>,</w:t>
        </w:r>
      </w:ins>
      <w:ins w:id="73" w:author="He Wang (Jackson)" w:date="2018-02-18T23:30:00Z">
        <w:r w:rsidR="00440174">
          <w:rPr>
            <w:rFonts w:hint="eastAsia"/>
            <w:lang w:eastAsia="zh-CN"/>
          </w:rPr>
          <w:t xml:space="preserve"> </w:t>
        </w:r>
      </w:ins>
      <w:r w:rsidRPr="00EC4178">
        <w:t>if the Random Access Response contains a Random Access Preamble identifier corresponding to the transmitted Random Access Preamble</w:t>
      </w:r>
      <w:r w:rsidRPr="00EC4178">
        <w:rPr>
          <w:rFonts w:eastAsia="宋体" w:hint="eastAsia"/>
          <w:lang w:eastAsia="zh-CN"/>
        </w:rPr>
        <w:t>, unless the random access procedure is initialized for Other SI request from UE</w:t>
      </w:r>
      <w:r w:rsidRPr="00EC4178">
        <w:t>.</w:t>
      </w:r>
    </w:p>
    <w:p w:rsidR="006E7501" w:rsidRDefault="006E7501" w:rsidP="006E7501">
      <w:pPr>
        <w:rPr>
          <w:ins w:id="74" w:author="He Wang (Jackson)" w:date="2018-02-19T00:08:00Z"/>
          <w:rFonts w:hint="eastAsia"/>
          <w:lang w:eastAsia="zh-CN"/>
        </w:rPr>
      </w:pPr>
      <w:r w:rsidRPr="00EC4178">
        <w:t xml:space="preserve">The UE may stop monitoring for Random Access Response(s) and shall </w:t>
      </w:r>
      <w:r w:rsidRPr="00EC4178">
        <w:rPr>
          <w:rFonts w:eastAsia="宋体" w:hint="eastAsia"/>
          <w:lang w:eastAsia="zh-CN"/>
        </w:rPr>
        <w:t xml:space="preserve">monitor the </w:t>
      </w:r>
      <w:r w:rsidRPr="00EC4178">
        <w:rPr>
          <w:rFonts w:eastAsia="宋体"/>
          <w:lang w:eastAsia="zh-CN"/>
        </w:rPr>
        <w:t>Other</w:t>
      </w:r>
      <w:r w:rsidRPr="00EC4178">
        <w:rPr>
          <w:rFonts w:eastAsia="宋体" w:hint="eastAsia"/>
          <w:lang w:eastAsia="zh-CN"/>
        </w:rPr>
        <w:t xml:space="preserve"> SI transmission</w:t>
      </w:r>
      <w:r w:rsidRPr="00EC4178">
        <w:t xml:space="preserve"> if the Random Access Response </w:t>
      </w:r>
      <w:r w:rsidRPr="00EC4178">
        <w:rPr>
          <w:rFonts w:eastAsia="宋体" w:hint="eastAsia"/>
          <w:lang w:eastAsia="zh-CN"/>
        </w:rPr>
        <w:t xml:space="preserve">only </w:t>
      </w:r>
      <w:r w:rsidRPr="00EC4178">
        <w:t xml:space="preserve">contains a Random Access Preamble identifier </w:t>
      </w:r>
      <w:r w:rsidRPr="00EC4178">
        <w:rPr>
          <w:rFonts w:eastAsia="宋体" w:hint="eastAsia"/>
          <w:lang w:eastAsia="zh-CN"/>
        </w:rPr>
        <w:t xml:space="preserve">which is </w:t>
      </w:r>
      <w:r w:rsidRPr="00EC4178">
        <w:t>corresponding to the transmitted Random Access Preamble</w:t>
      </w:r>
      <w:r w:rsidRPr="00EC4178">
        <w:rPr>
          <w:rFonts w:eastAsia="宋体" w:hint="eastAsia"/>
          <w:lang w:eastAsia="zh-CN"/>
        </w:rPr>
        <w:t xml:space="preserve"> and the random access procedure is initialized for SI request from UE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4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t>.</w:t>
      </w:r>
    </w:p>
    <w:p w:rsidR="000E77AD" w:rsidRPr="00EC4178" w:rsidRDefault="000E77AD" w:rsidP="006E7501">
      <w:pPr>
        <w:rPr>
          <w:rFonts w:eastAsia="宋体" w:hint="eastAsia"/>
          <w:lang w:eastAsia="zh-CN"/>
        </w:rPr>
      </w:pPr>
      <w:ins w:id="75" w:author="He Wang (Jackson)" w:date="2018-02-19T00:08:00Z">
        <w:r w:rsidRPr="00A56EE5">
          <w:rPr>
            <w:highlight w:val="yellow"/>
          </w:rPr>
          <w:lastRenderedPageBreak/>
          <w:t>The UE may stop monitoring for Random Access Response(s)</w:t>
        </w:r>
      </w:ins>
      <w:ins w:id="76" w:author="He Wang (Jackson)" w:date="2018-02-19T00:15:00Z">
        <w:r w:rsidR="00A56EE5" w:rsidRPr="00A56EE5">
          <w:rPr>
            <w:rFonts w:hint="eastAsia"/>
            <w:highlight w:val="yellow"/>
            <w:lang w:eastAsia="zh-CN"/>
          </w:rPr>
          <w:t>,</w:t>
        </w:r>
      </w:ins>
      <w:ins w:id="77" w:author="He Wang (Jackson)" w:date="2018-02-19T00:08:00Z">
        <w:r w:rsidR="00A56EE5" w:rsidRPr="00A56EE5">
          <w:rPr>
            <w:rFonts w:hint="eastAsia"/>
            <w:highlight w:val="yellow"/>
            <w:lang w:eastAsia="zh-CN"/>
          </w:rPr>
          <w:t xml:space="preserve"> </w:t>
        </w:r>
      </w:ins>
      <w:ins w:id="78" w:author="He Wang (Jackson)" w:date="2018-02-19T00:13:00Z">
        <w:r w:rsidRPr="00A56EE5">
          <w:rPr>
            <w:rFonts w:hint="eastAsia"/>
            <w:highlight w:val="yellow"/>
            <w:lang w:eastAsia="zh-CN"/>
          </w:rPr>
          <w:t>i</w:t>
        </w:r>
      </w:ins>
      <w:ins w:id="79" w:author="He Wang (Jackson)" w:date="2018-02-19T00:12:00Z">
        <w:r w:rsidRPr="00403A83">
          <w:rPr>
            <w:highlight w:val="yellow"/>
            <w:lang w:eastAsia="zh-CN"/>
          </w:rPr>
          <w:t xml:space="preserve">f the </w:t>
        </w:r>
      </w:ins>
      <w:ins w:id="80" w:author="He Wang (Jackson)" w:date="2018-02-19T00:13:00Z">
        <w:r w:rsidRPr="00403A83">
          <w:rPr>
            <w:rFonts w:hint="eastAsia"/>
            <w:highlight w:val="yellow"/>
            <w:lang w:eastAsia="zh-CN"/>
          </w:rPr>
          <w:t xml:space="preserve">contention free </w:t>
        </w:r>
      </w:ins>
      <w:ins w:id="81" w:author="He Wang (Jackson)" w:date="2018-02-19T00:14:00Z">
        <w:r w:rsidRPr="00403A83">
          <w:rPr>
            <w:rFonts w:hint="eastAsia"/>
            <w:highlight w:val="yellow"/>
            <w:lang w:eastAsia="zh-CN"/>
          </w:rPr>
          <w:t>R</w:t>
        </w:r>
      </w:ins>
      <w:ins w:id="82" w:author="He Wang (Jackson)" w:date="2018-02-19T00:12:00Z">
        <w:r w:rsidRPr="00403A83">
          <w:rPr>
            <w:highlight w:val="yellow"/>
            <w:lang w:eastAsia="zh-CN"/>
          </w:rPr>
          <w:t xml:space="preserve">andom </w:t>
        </w:r>
      </w:ins>
      <w:ins w:id="83" w:author="He Wang (Jackson)" w:date="2018-02-19T00:14:00Z">
        <w:r w:rsidRPr="00403A83">
          <w:rPr>
            <w:rFonts w:hint="eastAsia"/>
            <w:highlight w:val="yellow"/>
            <w:lang w:eastAsia="zh-CN"/>
          </w:rPr>
          <w:t>A</w:t>
        </w:r>
      </w:ins>
      <w:ins w:id="84" w:author="He Wang (Jackson)" w:date="2018-02-19T00:12:00Z">
        <w:r w:rsidRPr="00403A83">
          <w:rPr>
            <w:highlight w:val="yellow"/>
            <w:lang w:eastAsia="zh-CN"/>
          </w:rPr>
          <w:t xml:space="preserve">ccess </w:t>
        </w:r>
      </w:ins>
      <w:ins w:id="85" w:author="He Wang (Jackson)" w:date="2018-02-19T00:14:00Z">
        <w:r w:rsidRPr="00403A83">
          <w:rPr>
            <w:rFonts w:hint="eastAsia"/>
            <w:highlight w:val="yellow"/>
            <w:lang w:eastAsia="zh-CN"/>
          </w:rPr>
          <w:t>P</w:t>
        </w:r>
      </w:ins>
      <w:ins w:id="86" w:author="He Wang (Jackson)" w:date="2018-02-19T00:13:00Z">
        <w:r w:rsidRPr="00403A83">
          <w:rPr>
            <w:rFonts w:hint="eastAsia"/>
            <w:highlight w:val="yellow"/>
            <w:lang w:eastAsia="zh-CN"/>
          </w:rPr>
          <w:t>reamble</w:t>
        </w:r>
      </w:ins>
      <w:ins w:id="87" w:author="He Wang (Jackson)" w:date="2018-02-19T00:12:00Z">
        <w:r w:rsidRPr="00403A83">
          <w:rPr>
            <w:highlight w:val="yellow"/>
            <w:lang w:eastAsia="zh-CN"/>
          </w:rPr>
          <w:t xml:space="preserve"> </w:t>
        </w:r>
      </w:ins>
      <w:ins w:id="88" w:author="He Wang (Jackson)" w:date="2018-02-19T00:14:00Z">
        <w:r w:rsidRPr="00403A83">
          <w:rPr>
            <w:rFonts w:hint="eastAsia"/>
            <w:highlight w:val="yellow"/>
            <w:lang w:eastAsia="zh-CN"/>
          </w:rPr>
          <w:t>for beam failure recovery request wa</w:t>
        </w:r>
      </w:ins>
      <w:ins w:id="89" w:author="He Wang (Jackson)" w:date="2018-02-19T00:12:00Z">
        <w:r w:rsidRPr="00403A83">
          <w:rPr>
            <w:highlight w:val="yellow"/>
            <w:lang w:eastAsia="zh-CN"/>
          </w:rPr>
          <w:t xml:space="preserve">s </w:t>
        </w:r>
      </w:ins>
      <w:ins w:id="90" w:author="He Wang (Jackson)" w:date="2018-02-19T00:15:00Z">
        <w:r w:rsidR="00A56EE5" w:rsidRPr="00403A83">
          <w:rPr>
            <w:rFonts w:hint="eastAsia"/>
            <w:highlight w:val="yellow"/>
            <w:lang w:eastAsia="zh-CN"/>
          </w:rPr>
          <w:t xml:space="preserve">transmitted and </w:t>
        </w:r>
        <w:r w:rsidR="00A56EE5" w:rsidRPr="00403A83">
          <w:rPr>
            <w:rFonts w:hint="eastAsia"/>
            <w:highlight w:val="yellow"/>
            <w:lang w:eastAsia="zh-CN"/>
          </w:rPr>
          <w:t xml:space="preserve">if </w:t>
        </w:r>
      </w:ins>
      <w:ins w:id="91" w:author="He Wang (Jackson)" w:date="2018-02-19T00:39:00Z">
        <w:r w:rsidR="00742CFB">
          <w:rPr>
            <w:rFonts w:hint="eastAsia"/>
            <w:highlight w:val="yellow"/>
            <w:lang w:eastAsia="zh-CN"/>
          </w:rPr>
          <w:t xml:space="preserve">the </w:t>
        </w:r>
      </w:ins>
      <w:ins w:id="92" w:author="He Wang (Jackson)" w:date="2018-02-19T00:15:00Z">
        <w:r w:rsidR="00A56EE5" w:rsidRPr="00403A83">
          <w:rPr>
            <w:rFonts w:hint="eastAsia"/>
            <w:highlight w:val="yellow"/>
            <w:lang w:eastAsia="zh-CN"/>
          </w:rPr>
          <w:t>PDCCH</w:t>
        </w:r>
      </w:ins>
      <w:ins w:id="93" w:author="He Wang (Jackson)" w:date="2018-02-19T00:37:00Z">
        <w:r w:rsidR="00742CFB">
          <w:rPr>
            <w:rFonts w:hint="eastAsia"/>
            <w:highlight w:val="yellow"/>
            <w:lang w:eastAsia="zh-CN"/>
          </w:rPr>
          <w:t xml:space="preserve"> </w:t>
        </w:r>
      </w:ins>
      <w:ins w:id="94" w:author="He Wang (Jackson)" w:date="2018-02-19T00:15:00Z">
        <w:r w:rsidR="00A56EE5" w:rsidRPr="00403A83">
          <w:rPr>
            <w:rFonts w:hint="eastAsia"/>
            <w:highlight w:val="yellow"/>
            <w:lang w:eastAsia="zh-CN"/>
          </w:rPr>
          <w:t>addressed to UE</w:t>
        </w:r>
        <w:r w:rsidR="00A56EE5" w:rsidRPr="00403A83">
          <w:rPr>
            <w:highlight w:val="yellow"/>
            <w:lang w:eastAsia="zh-CN"/>
          </w:rPr>
          <w:t>’</w:t>
        </w:r>
        <w:r w:rsidR="00A56EE5" w:rsidRPr="00403A83">
          <w:rPr>
            <w:rFonts w:hint="eastAsia"/>
            <w:highlight w:val="yellow"/>
            <w:lang w:eastAsia="zh-CN"/>
          </w:rPr>
          <w:t>s C-RNTI</w:t>
        </w:r>
      </w:ins>
      <w:ins w:id="95" w:author="He Wang (Jackson)" w:date="2018-02-19T00:38:00Z">
        <w:r w:rsidR="00742CFB">
          <w:rPr>
            <w:rFonts w:hint="eastAsia"/>
            <w:highlight w:val="yellow"/>
            <w:lang w:eastAsia="zh-CN"/>
          </w:rPr>
          <w:t xml:space="preserve"> is received</w:t>
        </w:r>
      </w:ins>
      <w:ins w:id="96" w:author="He Wang (Jackson)" w:date="2018-02-19T00:16:00Z">
        <w:r w:rsidR="00A56EE5" w:rsidRPr="00A56EE5">
          <w:rPr>
            <w:rFonts w:eastAsia="宋体" w:cs="v4.2.0" w:hint="eastAsia"/>
            <w:highlight w:val="yellow"/>
            <w:lang w:eastAsia="zh-CN"/>
          </w:rPr>
          <w:t xml:space="preserve">, </w:t>
        </w:r>
        <w:r w:rsidR="00A56EE5" w:rsidRPr="00A56EE5">
          <w:rPr>
            <w:rFonts w:cs="v4.2.0"/>
            <w:highlight w:val="yellow"/>
          </w:rPr>
          <w:t>as specified in clause 5.1.</w:t>
        </w:r>
        <w:r w:rsidR="00A56EE5" w:rsidRPr="00A56EE5">
          <w:rPr>
            <w:rFonts w:eastAsia="宋体" w:cs="v4.2.0" w:hint="eastAsia"/>
            <w:highlight w:val="yellow"/>
            <w:lang w:eastAsia="zh-CN"/>
          </w:rPr>
          <w:t>4</w:t>
        </w:r>
        <w:r w:rsidR="00A56EE5" w:rsidRPr="00A56EE5">
          <w:rPr>
            <w:rFonts w:cs="v4.2.0"/>
            <w:highlight w:val="yellow"/>
          </w:rPr>
          <w:t xml:space="preserve"> in TS 3</w:t>
        </w:r>
        <w:r w:rsidR="00A56EE5" w:rsidRPr="00A56EE5">
          <w:rPr>
            <w:rFonts w:eastAsia="宋体" w:cs="v4.2.0" w:hint="eastAsia"/>
            <w:highlight w:val="yellow"/>
            <w:lang w:eastAsia="zh-CN"/>
          </w:rPr>
          <w:t>8</w:t>
        </w:r>
        <w:r w:rsidR="00A56EE5" w:rsidRPr="00A56EE5">
          <w:rPr>
            <w:rFonts w:cs="v4.2.0"/>
            <w:highlight w:val="yellow"/>
          </w:rPr>
          <w:t>.321 [7]</w:t>
        </w:r>
      </w:ins>
      <w:ins w:id="97" w:author="He Wang (Jackson)" w:date="2018-02-19T00:12:00Z">
        <w:r w:rsidRPr="00A56EE5">
          <w:rPr>
            <w:rFonts w:hint="eastAsia"/>
            <w:highlight w:val="yellow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 for the </w:t>
      </w:r>
      <w:r w:rsidRPr="00EC4178">
        <w:rPr>
          <w:rFonts w:eastAsia="宋体" w:cs="v4.2.0"/>
          <w:lang w:eastAsia="zh-CN"/>
        </w:rPr>
        <w:t>next available PRACH occasion</w:t>
      </w:r>
      <w:r w:rsidRPr="00EC4178">
        <w:rPr>
          <w:rFonts w:eastAsia="宋体" w:cs="v4.2.0" w:hint="eastAsia"/>
          <w:lang w:eastAsia="zh-CN"/>
        </w:rPr>
        <w:t xml:space="preserve">, and </w:t>
      </w:r>
      <w:del w:id="98" w:author="He Wang (Jackson)" w:date="2018-02-19T00:47:00Z">
        <w:r w:rsidRPr="004F61DB" w:rsidDel="004F61DB">
          <w:rPr>
            <w:highlight w:val="yellow"/>
          </w:rPr>
          <w:delText>re-</w:delText>
        </w:r>
      </w:del>
      <w:r w:rsidRPr="00EC4178">
        <w:t>transmit the preamble</w:t>
      </w:r>
      <w:r w:rsidRPr="00EC4178">
        <w:rPr>
          <w:i/>
        </w:rPr>
        <w:t xml:space="preserve"> </w:t>
      </w:r>
      <w:r w:rsidRPr="00EC4178">
        <w:rPr>
          <w:rFonts w:cs="v4.2.0"/>
        </w:rPr>
        <w:t>with the calculated PRACH transmission power</w:t>
      </w:r>
      <w:r w:rsidRPr="00EC4178">
        <w:t xml:space="preserve"> if all received Random Access Responses contain Random Access Preamble identifiers that do not match the transmitted Random Access Preamble.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2.3</w:t>
      </w:r>
      <w:r w:rsidRPr="00EC4178">
        <w:rPr>
          <w:rFonts w:eastAsia="宋体"/>
          <w:lang w:eastAsia="zh-CN"/>
        </w:rPr>
        <w:tab/>
        <w:t>Correct behaviour when not receiving Random Access Response</w:t>
      </w:r>
    </w:p>
    <w:p w:rsidR="00403A83" w:rsidRPr="00403A83" w:rsidRDefault="006E7501" w:rsidP="006E7501">
      <w:pPr>
        <w:rPr>
          <w:rFonts w:hint="eastAsia"/>
          <w:lang w:eastAsia="zh-CN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 for the </w:t>
      </w:r>
      <w:r w:rsidRPr="00EC4178">
        <w:rPr>
          <w:rFonts w:eastAsia="宋体" w:cs="v4.2.0"/>
          <w:lang w:eastAsia="zh-CN"/>
        </w:rPr>
        <w:t>next available PRACH occasion</w:t>
      </w:r>
      <w:r w:rsidRPr="00EC4178">
        <w:rPr>
          <w:rFonts w:eastAsia="宋体" w:cs="v4.2.0" w:hint="eastAsia"/>
          <w:lang w:eastAsia="zh-CN"/>
        </w:rPr>
        <w:t>,</w:t>
      </w:r>
      <w:r w:rsidRPr="00EC4178">
        <w:t xml:space="preserve"> </w:t>
      </w:r>
      <w:r w:rsidRPr="00EC4178">
        <w:rPr>
          <w:rFonts w:eastAsia="宋体" w:hint="eastAsia"/>
          <w:lang w:eastAsia="zh-CN"/>
        </w:rPr>
        <w:t>and</w:t>
      </w:r>
      <w:r w:rsidRPr="00EC4178">
        <w:t xml:space="preserve"> </w:t>
      </w:r>
      <w:del w:id="99" w:author="He Wang (Jackson)" w:date="2018-02-19T00:47:00Z">
        <w:r w:rsidRPr="004F61DB" w:rsidDel="004F61DB">
          <w:rPr>
            <w:highlight w:val="yellow"/>
          </w:rPr>
          <w:delText>re-</w:delText>
        </w:r>
      </w:del>
      <w:r w:rsidRPr="00EC4178">
        <w:t>transmit the preamble</w:t>
      </w:r>
      <w:r w:rsidRPr="00EC4178">
        <w:rPr>
          <w:rFonts w:cs="v4.2.0"/>
        </w:rPr>
        <w:t xml:space="preserve"> with the calculated PRACH transmission power</w:t>
      </w:r>
      <w:ins w:id="100" w:author="He Wang (Jackson)" w:date="2018-02-19T00:34:00Z">
        <w:r w:rsidR="00403A83">
          <w:rPr>
            <w:rFonts w:cs="v4.2.0" w:hint="eastAsia"/>
            <w:lang w:eastAsia="zh-CN"/>
          </w:rPr>
          <w:t>,</w:t>
        </w:r>
      </w:ins>
      <w:ins w:id="101" w:author="He Wang (Jackson)" w:date="2018-02-19T00:26:00Z">
        <w:r w:rsidR="00403A83">
          <w:rPr>
            <w:rFonts w:cs="v4.2.0" w:hint="eastAsia"/>
            <w:lang w:eastAsia="zh-CN"/>
          </w:rPr>
          <w:t xml:space="preserve"> </w:t>
        </w:r>
      </w:ins>
      <w:ins w:id="102" w:author="He Wang (Jackson)" w:date="2018-02-19T00:27:00Z">
        <w:r w:rsidR="00403A83" w:rsidRPr="00742CFB">
          <w:rPr>
            <w:noProof/>
            <w:highlight w:val="yellow"/>
            <w:lang w:eastAsia="zh-CN"/>
          </w:rPr>
          <w:t>if no Random Access Response is received within the RA Response window</w:t>
        </w:r>
      </w:ins>
      <w:ins w:id="103" w:author="He Wang (Jackson)" w:date="2018-02-19T00:33:00Z">
        <w:r w:rsidR="00403A83" w:rsidRPr="00742CFB">
          <w:rPr>
            <w:rFonts w:hint="eastAsia"/>
            <w:noProof/>
            <w:highlight w:val="yellow"/>
            <w:lang w:eastAsia="zh-CN"/>
          </w:rPr>
          <w:t xml:space="preserve"> or </w:t>
        </w:r>
      </w:ins>
      <w:ins w:id="104" w:author="He Wang (Jackson)" w:date="2018-02-19T00:34:00Z">
        <w:r w:rsidR="00403A83" w:rsidRPr="00742CFB">
          <w:rPr>
            <w:rFonts w:hint="eastAsia"/>
            <w:noProof/>
            <w:highlight w:val="yellow"/>
            <w:lang w:eastAsia="zh-CN"/>
          </w:rPr>
          <w:t xml:space="preserve">if </w:t>
        </w:r>
      </w:ins>
      <w:ins w:id="105" w:author="He Wang (Jackson)" w:date="2018-02-19T00:39:00Z">
        <w:r w:rsidR="00742CFB" w:rsidRPr="00742CFB">
          <w:rPr>
            <w:rFonts w:hint="eastAsia"/>
            <w:noProof/>
            <w:highlight w:val="yellow"/>
            <w:lang w:eastAsia="zh-CN"/>
          </w:rPr>
          <w:t>no</w:t>
        </w:r>
      </w:ins>
      <w:ins w:id="106" w:author="He Wang (Jackson)" w:date="2018-02-19T00:34:00Z">
        <w:r w:rsidR="00403A83" w:rsidRPr="00742CFB">
          <w:rPr>
            <w:rFonts w:hint="eastAsia"/>
            <w:noProof/>
            <w:highlight w:val="yellow"/>
            <w:lang w:eastAsia="zh-CN"/>
          </w:rPr>
          <w:t xml:space="preserve"> PDCCH add</w:t>
        </w:r>
      </w:ins>
      <w:ins w:id="107" w:author="He Wang (Jackson)" w:date="2018-02-19T00:35:00Z">
        <w:r w:rsidR="00742CFB" w:rsidRPr="00742CFB">
          <w:rPr>
            <w:rFonts w:hint="eastAsia"/>
            <w:noProof/>
            <w:highlight w:val="yellow"/>
            <w:lang w:eastAsia="zh-CN"/>
          </w:rPr>
          <w:t>ressed</w:t>
        </w:r>
      </w:ins>
      <w:ins w:id="108" w:author="He Wang (Jackson)" w:date="2018-02-19T00:39:00Z">
        <w:r w:rsidR="00742CFB" w:rsidRPr="00742CFB">
          <w:rPr>
            <w:rFonts w:hint="eastAsia"/>
            <w:noProof/>
            <w:highlight w:val="yellow"/>
            <w:lang w:eastAsia="zh-CN"/>
          </w:rPr>
          <w:t xml:space="preserve"> to UE</w:t>
        </w:r>
        <w:r w:rsidR="00742CFB" w:rsidRPr="00742CFB">
          <w:rPr>
            <w:noProof/>
            <w:highlight w:val="yellow"/>
            <w:lang w:eastAsia="zh-CN"/>
          </w:rPr>
          <w:t>’</w:t>
        </w:r>
        <w:r w:rsidR="00742CFB" w:rsidRPr="00742CFB">
          <w:rPr>
            <w:rFonts w:hint="eastAsia"/>
            <w:noProof/>
            <w:highlight w:val="yellow"/>
            <w:lang w:eastAsia="zh-CN"/>
          </w:rPr>
          <w:t>s C-RNTI is received</w:t>
        </w:r>
      </w:ins>
      <w:ins w:id="109" w:author="He Wang (Jackson)" w:date="2018-02-19T00:35:00Z">
        <w:r w:rsidR="00742CFB" w:rsidRPr="00742CFB">
          <w:rPr>
            <w:rFonts w:hint="eastAsia"/>
            <w:noProof/>
            <w:highlight w:val="yellow"/>
            <w:lang w:eastAsia="zh-CN"/>
          </w:rPr>
          <w:t xml:space="preserve"> </w:t>
        </w:r>
      </w:ins>
      <w:ins w:id="110" w:author="He Wang (Jackson)" w:date="2018-02-19T00:40:00Z">
        <w:r w:rsidR="00742CFB" w:rsidRPr="00742CFB">
          <w:rPr>
            <w:rFonts w:hint="eastAsia"/>
            <w:noProof/>
            <w:highlight w:val="yellow"/>
            <w:lang w:eastAsia="zh-CN"/>
          </w:rPr>
          <w:t xml:space="preserve">within the BFR </w:t>
        </w:r>
      </w:ins>
      <w:ins w:id="111" w:author="He Wang (Jackson)" w:date="2018-02-19T00:41:00Z">
        <w:r w:rsidR="00742CFB" w:rsidRPr="00742CFB">
          <w:rPr>
            <w:rFonts w:hint="eastAsia"/>
            <w:noProof/>
            <w:highlight w:val="yellow"/>
            <w:lang w:eastAsia="zh-CN"/>
          </w:rPr>
          <w:t>R</w:t>
        </w:r>
      </w:ins>
      <w:ins w:id="112" w:author="He Wang (Jackson)" w:date="2018-02-19T00:40:00Z">
        <w:r w:rsidR="00742CFB" w:rsidRPr="00742CFB">
          <w:rPr>
            <w:rFonts w:hint="eastAsia"/>
            <w:noProof/>
            <w:highlight w:val="yellow"/>
            <w:lang w:eastAsia="zh-CN"/>
          </w:rPr>
          <w:t xml:space="preserve">esponse </w:t>
        </w:r>
      </w:ins>
      <w:ins w:id="113" w:author="He Wang (Jackson)" w:date="2018-02-19T00:41:00Z">
        <w:r w:rsidR="00742CFB" w:rsidRPr="00742CFB">
          <w:rPr>
            <w:rFonts w:hint="eastAsia"/>
            <w:noProof/>
            <w:highlight w:val="yellow"/>
            <w:lang w:eastAsia="zh-CN"/>
          </w:rPr>
          <w:t>window</w:t>
        </w:r>
      </w:ins>
      <w:ins w:id="114" w:author="He Wang (Jackson)" w:date="2018-02-19T00:34:00Z">
        <w:r w:rsidR="00403A83" w:rsidRPr="00742CFB">
          <w:rPr>
            <w:rFonts w:hint="eastAsia"/>
            <w:noProof/>
            <w:highlight w:val="yellow"/>
            <w:lang w:eastAsia="zh-CN"/>
          </w:rPr>
          <w:t>,as</w:t>
        </w:r>
      </w:ins>
      <w:ins w:id="115" w:author="He Wang (Jackson)" w:date="2018-02-19T00:27:00Z">
        <w:r w:rsidR="00403A83" w:rsidRPr="00742CFB">
          <w:rPr>
            <w:highlight w:val="yellow"/>
          </w:rPr>
          <w:t xml:space="preserve"> defined in clause 5.1.4 </w:t>
        </w:r>
        <w:r w:rsidR="00403A83" w:rsidRPr="00742CFB">
          <w:rPr>
            <w:rFonts w:eastAsia="宋体" w:hint="eastAsia"/>
            <w:highlight w:val="yellow"/>
            <w:lang w:eastAsia="zh-CN"/>
          </w:rPr>
          <w:t xml:space="preserve">in </w:t>
        </w:r>
        <w:r w:rsidR="00403A83" w:rsidRPr="00742CFB">
          <w:rPr>
            <w:highlight w:val="yellow"/>
          </w:rPr>
          <w:t>TS 3</w:t>
        </w:r>
        <w:r w:rsidR="00403A83" w:rsidRPr="00742CFB">
          <w:rPr>
            <w:rFonts w:eastAsia="宋体" w:hint="eastAsia"/>
            <w:highlight w:val="yellow"/>
            <w:lang w:eastAsia="zh-CN"/>
          </w:rPr>
          <w:t>8</w:t>
        </w:r>
        <w:r w:rsidR="00403A83" w:rsidRPr="00742CFB">
          <w:rPr>
            <w:highlight w:val="yellow"/>
          </w:rPr>
          <w:t>.321</w:t>
        </w:r>
        <w:r w:rsidR="00403A83" w:rsidRPr="00742CFB">
          <w:rPr>
            <w:rFonts w:eastAsia="宋体" w:hint="eastAsia"/>
            <w:highlight w:val="yellow"/>
            <w:lang w:eastAsia="zh-CN"/>
          </w:rPr>
          <w:t xml:space="preserve"> [7]</w:t>
        </w:r>
      </w:ins>
      <w:r w:rsidRPr="00742CFB">
        <w:rPr>
          <w:highlight w:val="yellow"/>
        </w:rPr>
        <w:t>.</w:t>
      </w:r>
    </w:p>
    <w:p w:rsidR="006E7501" w:rsidRPr="00EC4178" w:rsidRDefault="006E7501" w:rsidP="006E7501">
      <w:pPr>
        <w:pStyle w:val="Heading5"/>
        <w:rPr>
          <w:rFonts w:eastAsia="宋体"/>
          <w:sz w:val="20"/>
          <w:lang w:eastAsia="zh-CN"/>
        </w:rPr>
      </w:pPr>
      <w:bookmarkStart w:id="116" w:name="_Toc503256072"/>
      <w:r w:rsidRPr="00EC4178">
        <w:rPr>
          <w:sz w:val="20"/>
          <w:lang w:eastAsia="zh-CN"/>
        </w:rPr>
        <w:t>6.2.2.2</w:t>
      </w:r>
      <w:r w:rsidRPr="00EC4178">
        <w:rPr>
          <w:rFonts w:eastAsia="宋体" w:hint="eastAsia"/>
          <w:sz w:val="20"/>
          <w:lang w:eastAsia="zh-CN"/>
        </w:rPr>
        <w:t>.3</w:t>
      </w:r>
      <w:r w:rsidRPr="00EC4178">
        <w:rPr>
          <w:sz w:val="20"/>
          <w:lang w:eastAsia="zh-CN"/>
        </w:rPr>
        <w:tab/>
        <w:t>UE</w:t>
      </w:r>
      <w:r w:rsidRPr="00EC4178">
        <w:rPr>
          <w:rFonts w:eastAsia="宋体"/>
          <w:sz w:val="20"/>
          <w:lang w:eastAsia="zh-CN"/>
        </w:rPr>
        <w:t xml:space="preserve"> behaviour when c</w:t>
      </w:r>
      <w:r w:rsidRPr="00EC4178">
        <w:rPr>
          <w:sz w:val="20"/>
          <w:lang w:eastAsia="zh-CN"/>
        </w:rPr>
        <w:t>onfigured with supplementary UL</w:t>
      </w:r>
      <w:bookmarkEnd w:id="116"/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 xml:space="preserve">In addition to the requirements defined in </w:t>
      </w:r>
      <w:r w:rsidRPr="00EC4178">
        <w:rPr>
          <w:rFonts w:eastAsia="宋体" w:hint="eastAsia"/>
          <w:lang w:eastAsia="zh-CN"/>
        </w:rPr>
        <w:t xml:space="preserve">clause </w:t>
      </w:r>
      <w:r w:rsidRPr="00EC4178">
        <w:t>6.2.2</w:t>
      </w:r>
      <w:r>
        <w:t>.2</w:t>
      </w:r>
      <w:r w:rsidRPr="00EC4178">
        <w:t>.1 and 6.2.</w:t>
      </w:r>
      <w:r>
        <w:t>2.</w:t>
      </w:r>
      <w:r w:rsidRPr="00EC4178">
        <w:t xml:space="preserve">2.2, </w:t>
      </w:r>
      <w:r w:rsidRPr="00EC4178">
        <w:rPr>
          <w:rFonts w:eastAsia="宋体" w:hint="eastAsia"/>
          <w:lang w:eastAsia="zh-CN"/>
        </w:rPr>
        <w:t>a</w:t>
      </w:r>
      <w:r w:rsidRPr="00EC4178">
        <w:t xml:space="preserve"> UE configured with supplementary UL carrier shall use RACH configuration for the supplementary UL carrier contained in RMSI and RRC dedicated signalling. </w:t>
      </w:r>
      <w:ins w:id="117" w:author="He Wang (Jackson)" w:date="2018-02-18T23:18:00Z">
        <w:r w:rsidR="00550ECC" w:rsidRPr="00A56EE5">
          <w:rPr>
            <w:rFonts w:hint="eastAsia"/>
            <w:highlight w:val="yellow"/>
            <w:lang w:eastAsia="zh-CN"/>
          </w:rPr>
          <w:t>If the cell for the random access procedure is configured with supplem</w:t>
        </w:r>
      </w:ins>
      <w:ins w:id="118" w:author="He Wang (Jackson)" w:date="2018-02-18T23:19:00Z">
        <w:r w:rsidR="00550ECC" w:rsidRPr="00A56EE5">
          <w:rPr>
            <w:rFonts w:hint="eastAsia"/>
            <w:highlight w:val="yellow"/>
            <w:lang w:eastAsia="zh-CN"/>
          </w:rPr>
          <w:t xml:space="preserve">entary UL, </w:t>
        </w:r>
      </w:ins>
      <w:del w:id="119" w:author="He Wang (Jackson)" w:date="2018-02-18T23:19:00Z">
        <w:r w:rsidRPr="00A56EE5" w:rsidDel="00550ECC">
          <w:rPr>
            <w:highlight w:val="yellow"/>
          </w:rPr>
          <w:delText xml:space="preserve">The </w:delText>
        </w:r>
      </w:del>
      <w:ins w:id="120" w:author="He Wang (Jackson)" w:date="2018-02-18T23:19:00Z">
        <w:r w:rsidR="00550ECC" w:rsidRPr="00A56EE5">
          <w:rPr>
            <w:rFonts w:hint="eastAsia"/>
            <w:highlight w:val="yellow"/>
            <w:lang w:eastAsia="zh-CN"/>
          </w:rPr>
          <w:t>t</w:t>
        </w:r>
        <w:r w:rsidR="00550ECC" w:rsidRPr="00A56EE5">
          <w:rPr>
            <w:highlight w:val="yellow"/>
          </w:rPr>
          <w:t>he</w:t>
        </w:r>
        <w:r w:rsidR="00550ECC" w:rsidRPr="00EC4178">
          <w:t xml:space="preserve"> </w:t>
        </w:r>
      </w:ins>
      <w:r w:rsidRPr="00EC4178">
        <w:t xml:space="preserve">UE shall transmit or re-transmit PRACH preamble on the supplementary UL carrier if the SS-RSRP measured by the UE on the DL carrier is lower than the </w:t>
      </w:r>
      <w:proofErr w:type="spellStart"/>
      <w:ins w:id="121" w:author="TS38.133 Editor" w:date="2018-01-31T11:29:00Z">
        <w:r w:rsidR="001F4F48">
          <w:rPr>
            <w:rFonts w:hint="eastAsia"/>
            <w:i/>
            <w:iCs/>
            <w:lang w:eastAsia="zh-CN"/>
          </w:rPr>
          <w:t>sul</w:t>
        </w:r>
        <w:proofErr w:type="spellEnd"/>
        <w:r w:rsidR="001F4F48">
          <w:rPr>
            <w:rFonts w:hint="eastAsia"/>
            <w:i/>
            <w:iCs/>
            <w:lang w:eastAsia="zh-CN"/>
          </w:rPr>
          <w:t>-RSRP-Threshold</w:t>
        </w:r>
        <w:r w:rsidR="001F4F48" w:rsidRPr="00EC4178">
          <w:rPr>
            <w:i/>
            <w:iCs/>
          </w:rPr>
          <w:t xml:space="preserve"> </w:t>
        </w:r>
      </w:ins>
      <w:del w:id="122" w:author="TS38.133 Editor" w:date="2018-01-31T11:29:00Z">
        <w:r w:rsidRPr="00EC4178" w:rsidDel="001F4F48">
          <w:rPr>
            <w:i/>
            <w:iCs/>
          </w:rPr>
          <w:delText xml:space="preserve">RSRP-ThresholdSUL </w:delText>
        </w:r>
      </w:del>
      <w:r w:rsidRPr="00EC4178">
        <w:t>as defined in TS 38.331 [2].</w:t>
      </w:r>
    </w:p>
    <w:p w:rsidR="006E7501" w:rsidDel="00BE1039" w:rsidRDefault="006E7501" w:rsidP="006E7501">
      <w:pPr>
        <w:rPr>
          <w:del w:id="123" w:author="He Wang (Jackson)" w:date="2018-02-18T16:35:00Z"/>
          <w:color w:val="FF0000"/>
          <w:lang w:eastAsia="ko-KR"/>
        </w:rPr>
      </w:pPr>
      <w:del w:id="124" w:author="He Wang (Jackson)" w:date="2018-02-18T16:35:00Z">
        <w:r w:rsidRPr="00670F6B" w:rsidDel="00BE1039">
          <w:rPr>
            <w:color w:val="FF0000"/>
            <w:highlight w:val="yellow"/>
            <w:lang w:eastAsia="ko-KR"/>
          </w:rPr>
          <w:delText xml:space="preserve">Editor's note: </w:delText>
        </w:r>
        <w:r w:rsidRPr="00670F6B" w:rsidDel="00BE1039">
          <w:rPr>
            <w:rFonts w:eastAsia="宋体" w:hint="eastAsia"/>
            <w:color w:val="FF0000"/>
            <w:highlight w:val="yellow"/>
            <w:lang w:eastAsia="zh-CN"/>
          </w:rPr>
          <w:delText>The above requirement for UEs configured with supplementary UL is based on R</w:delText>
        </w:r>
        <w:r w:rsidRPr="00670F6B" w:rsidDel="00BE1039">
          <w:rPr>
            <w:rFonts w:eastAsia="宋体"/>
            <w:color w:val="FF0000"/>
            <w:highlight w:val="yellow"/>
            <w:lang w:eastAsia="zh-CN"/>
          </w:rPr>
          <w:delText>AN4’</w:delText>
        </w:r>
        <w:r w:rsidRPr="00670F6B" w:rsidDel="00BE1039">
          <w:rPr>
            <w:rFonts w:eastAsia="宋体" w:hint="eastAsia"/>
            <w:color w:val="FF0000"/>
            <w:highlight w:val="yellow"/>
            <w:lang w:eastAsia="zh-CN"/>
          </w:rPr>
          <w:delText>s understanding of RAN1 agreement. Further improvement could be expected when RAN2 finalized the corresponding parts in TS 38.321.</w:delText>
        </w:r>
      </w:del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6023CE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E85" w:rsidRDefault="00D37E85">
      <w:r>
        <w:separator/>
      </w:r>
    </w:p>
  </w:endnote>
  <w:endnote w:type="continuationSeparator" w:id="0">
    <w:p w:rsidR="00D37E85" w:rsidRDefault="00D3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E85" w:rsidRDefault="00D37E85">
      <w:r>
        <w:separator/>
      </w:r>
    </w:p>
  </w:footnote>
  <w:footnote w:type="continuationSeparator" w:id="0">
    <w:p w:rsidR="00D37E85" w:rsidRDefault="00D37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S38.133 Editor">
    <w15:presenceInfo w15:providerId="None" w15:userId="TS38.133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2E4A"/>
    <w:rsid w:val="00032730"/>
    <w:rsid w:val="00035312"/>
    <w:rsid w:val="0003604A"/>
    <w:rsid w:val="000463FB"/>
    <w:rsid w:val="00050F7D"/>
    <w:rsid w:val="00053109"/>
    <w:rsid w:val="00071E17"/>
    <w:rsid w:val="000911B9"/>
    <w:rsid w:val="000A55D0"/>
    <w:rsid w:val="000A6394"/>
    <w:rsid w:val="000C038A"/>
    <w:rsid w:val="000C6598"/>
    <w:rsid w:val="000D3749"/>
    <w:rsid w:val="000E77AD"/>
    <w:rsid w:val="00107586"/>
    <w:rsid w:val="001416AD"/>
    <w:rsid w:val="00145D43"/>
    <w:rsid w:val="00170331"/>
    <w:rsid w:val="0017509D"/>
    <w:rsid w:val="0017776E"/>
    <w:rsid w:val="00186A9B"/>
    <w:rsid w:val="00192C46"/>
    <w:rsid w:val="001A072D"/>
    <w:rsid w:val="001A403C"/>
    <w:rsid w:val="001A7B60"/>
    <w:rsid w:val="001B7A65"/>
    <w:rsid w:val="001E0B29"/>
    <w:rsid w:val="001E41F3"/>
    <w:rsid w:val="001E4542"/>
    <w:rsid w:val="001F4F48"/>
    <w:rsid w:val="00215AD5"/>
    <w:rsid w:val="00236B29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5409"/>
    <w:rsid w:val="00335A2D"/>
    <w:rsid w:val="003364EC"/>
    <w:rsid w:val="003368C1"/>
    <w:rsid w:val="003674C5"/>
    <w:rsid w:val="00392713"/>
    <w:rsid w:val="00393327"/>
    <w:rsid w:val="003A4E86"/>
    <w:rsid w:val="003B3526"/>
    <w:rsid w:val="003B5BB7"/>
    <w:rsid w:val="003C245A"/>
    <w:rsid w:val="003C35B9"/>
    <w:rsid w:val="003E1A36"/>
    <w:rsid w:val="003E402B"/>
    <w:rsid w:val="003E673B"/>
    <w:rsid w:val="003F131C"/>
    <w:rsid w:val="003F2525"/>
    <w:rsid w:val="00403A83"/>
    <w:rsid w:val="0040640A"/>
    <w:rsid w:val="004242F1"/>
    <w:rsid w:val="00434524"/>
    <w:rsid w:val="00440174"/>
    <w:rsid w:val="00484A2E"/>
    <w:rsid w:val="004A6F02"/>
    <w:rsid w:val="004B75B7"/>
    <w:rsid w:val="004D35F0"/>
    <w:rsid w:val="004D79EC"/>
    <w:rsid w:val="004F61DB"/>
    <w:rsid w:val="004F67B8"/>
    <w:rsid w:val="00503DBA"/>
    <w:rsid w:val="00505FBB"/>
    <w:rsid w:val="005114A1"/>
    <w:rsid w:val="00512B15"/>
    <w:rsid w:val="0051580D"/>
    <w:rsid w:val="0053149A"/>
    <w:rsid w:val="00542A65"/>
    <w:rsid w:val="00550ECC"/>
    <w:rsid w:val="005648BC"/>
    <w:rsid w:val="0056794A"/>
    <w:rsid w:val="00574F23"/>
    <w:rsid w:val="00592D74"/>
    <w:rsid w:val="005950C5"/>
    <w:rsid w:val="005A22DD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41A3C"/>
    <w:rsid w:val="00651A1E"/>
    <w:rsid w:val="00654840"/>
    <w:rsid w:val="0066530B"/>
    <w:rsid w:val="00670B0B"/>
    <w:rsid w:val="00670F6B"/>
    <w:rsid w:val="00694655"/>
    <w:rsid w:val="00695808"/>
    <w:rsid w:val="006966B4"/>
    <w:rsid w:val="00697B63"/>
    <w:rsid w:val="006A0189"/>
    <w:rsid w:val="006B46FB"/>
    <w:rsid w:val="006D499B"/>
    <w:rsid w:val="006E21FB"/>
    <w:rsid w:val="006E7501"/>
    <w:rsid w:val="006E7921"/>
    <w:rsid w:val="00707170"/>
    <w:rsid w:val="00707956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F686C"/>
    <w:rsid w:val="009124CE"/>
    <w:rsid w:val="009209A0"/>
    <w:rsid w:val="00930F1D"/>
    <w:rsid w:val="0093445E"/>
    <w:rsid w:val="009539CB"/>
    <w:rsid w:val="009773D1"/>
    <w:rsid w:val="009777D9"/>
    <w:rsid w:val="0098220D"/>
    <w:rsid w:val="0098465C"/>
    <w:rsid w:val="00990941"/>
    <w:rsid w:val="00991B88"/>
    <w:rsid w:val="009A579D"/>
    <w:rsid w:val="009D2FDC"/>
    <w:rsid w:val="009E3297"/>
    <w:rsid w:val="009E729C"/>
    <w:rsid w:val="009F734F"/>
    <w:rsid w:val="00A106AB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6827"/>
    <w:rsid w:val="00AB27DD"/>
    <w:rsid w:val="00AB4C87"/>
    <w:rsid w:val="00AC1F7C"/>
    <w:rsid w:val="00AC61ED"/>
    <w:rsid w:val="00AC649B"/>
    <w:rsid w:val="00AD1CD8"/>
    <w:rsid w:val="00AE17F0"/>
    <w:rsid w:val="00AE3790"/>
    <w:rsid w:val="00AE7A1B"/>
    <w:rsid w:val="00AF71AF"/>
    <w:rsid w:val="00B258BB"/>
    <w:rsid w:val="00B269BC"/>
    <w:rsid w:val="00B52189"/>
    <w:rsid w:val="00B67B97"/>
    <w:rsid w:val="00B968C8"/>
    <w:rsid w:val="00BA02EA"/>
    <w:rsid w:val="00BA3EC5"/>
    <w:rsid w:val="00BA6A98"/>
    <w:rsid w:val="00BB5DFC"/>
    <w:rsid w:val="00BC4203"/>
    <w:rsid w:val="00BC5EEF"/>
    <w:rsid w:val="00BD279D"/>
    <w:rsid w:val="00BD6BB8"/>
    <w:rsid w:val="00BE1039"/>
    <w:rsid w:val="00C165ED"/>
    <w:rsid w:val="00C246B7"/>
    <w:rsid w:val="00C3180D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928FF"/>
    <w:rsid w:val="00C93F58"/>
    <w:rsid w:val="00C95985"/>
    <w:rsid w:val="00CC5026"/>
    <w:rsid w:val="00CF133C"/>
    <w:rsid w:val="00D03F9A"/>
    <w:rsid w:val="00D11F4C"/>
    <w:rsid w:val="00D37E85"/>
    <w:rsid w:val="00D52EF0"/>
    <w:rsid w:val="00D81224"/>
    <w:rsid w:val="00D902F8"/>
    <w:rsid w:val="00DA1E4B"/>
    <w:rsid w:val="00DB68DE"/>
    <w:rsid w:val="00DB6A75"/>
    <w:rsid w:val="00DD70C1"/>
    <w:rsid w:val="00DE34CF"/>
    <w:rsid w:val="00E03A33"/>
    <w:rsid w:val="00E044E3"/>
    <w:rsid w:val="00E126A7"/>
    <w:rsid w:val="00E216B6"/>
    <w:rsid w:val="00E23158"/>
    <w:rsid w:val="00E3364C"/>
    <w:rsid w:val="00E37B5E"/>
    <w:rsid w:val="00E402B6"/>
    <w:rsid w:val="00E77651"/>
    <w:rsid w:val="00E871CE"/>
    <w:rsid w:val="00E87617"/>
    <w:rsid w:val="00E87B8B"/>
    <w:rsid w:val="00E975B9"/>
    <w:rsid w:val="00ED31E7"/>
    <w:rsid w:val="00EE7D7C"/>
    <w:rsid w:val="00EF24DD"/>
    <w:rsid w:val="00EF6325"/>
    <w:rsid w:val="00F104D2"/>
    <w:rsid w:val="00F11A1C"/>
    <w:rsid w:val="00F25D98"/>
    <w:rsid w:val="00F300FB"/>
    <w:rsid w:val="00F3739A"/>
    <w:rsid w:val="00F50BDD"/>
    <w:rsid w:val="00F71F05"/>
    <w:rsid w:val="00F87841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He Wang (Jackson)</cp:lastModifiedBy>
  <cp:revision>10</cp:revision>
  <cp:lastPrinted>2018-01-30T17:18:00Z</cp:lastPrinted>
  <dcterms:created xsi:type="dcterms:W3CDTF">2018-02-10T01:14:00Z</dcterms:created>
  <dcterms:modified xsi:type="dcterms:W3CDTF">2018-02-18T16:57:00Z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